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83838" w14:textId="216C02F1" w:rsidR="00980FC5" w:rsidRPr="00CE0424" w:rsidRDefault="00980FC5" w:rsidP="00D91CA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bookmarkStart w:id="1" w:name="_Hlk143855255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</w:t>
      </w:r>
      <w:r w:rsidR="0036751A">
        <w:t>4</w:t>
      </w:r>
      <w:r w:rsidRPr="00CE0424">
        <w:tab/>
      </w:r>
      <w:r w:rsidRPr="00053EA3">
        <w:rPr>
          <w:sz w:val="32"/>
          <w:szCs w:val="32"/>
        </w:rPr>
        <w:t>R1-</w:t>
      </w:r>
      <w:r w:rsidR="00C706A5" w:rsidRPr="00053EA3">
        <w:t xml:space="preserve"> </w:t>
      </w:r>
      <w:r w:rsidR="00053EA3" w:rsidRPr="00053EA3">
        <w:rPr>
          <w:sz w:val="32"/>
          <w:szCs w:val="32"/>
        </w:rPr>
        <w:t>2308640</w:t>
      </w:r>
    </w:p>
    <w:p w14:paraId="56B1A47E" w14:textId="30B1B4D4" w:rsidR="00980FC5" w:rsidRPr="00CE0424" w:rsidRDefault="0036751A" w:rsidP="00980FC5">
      <w:pPr>
        <w:pStyle w:val="3GPPHeader"/>
      </w:pPr>
      <w:r>
        <w:t>Toulouse, France</w:t>
      </w:r>
      <w:r w:rsidR="00C67F2F">
        <w:t>,</w:t>
      </w:r>
      <w:r w:rsidR="00980FC5" w:rsidRPr="00707912">
        <w:t xml:space="preserve"> </w:t>
      </w:r>
      <w:r>
        <w:t>August</w:t>
      </w:r>
      <w:r w:rsidR="00C67F2F">
        <w:t xml:space="preserve"> </w:t>
      </w:r>
      <w:r>
        <w:t>21</w:t>
      </w:r>
      <w:r w:rsidRPr="0036751A">
        <w:rPr>
          <w:vertAlign w:val="superscript"/>
        </w:rPr>
        <w:t>st</w:t>
      </w:r>
      <w:r>
        <w:t xml:space="preserve"> – 25</w:t>
      </w:r>
      <w:r w:rsidRPr="0036751A">
        <w:rPr>
          <w:vertAlign w:val="superscript"/>
        </w:rPr>
        <w:t>th</w:t>
      </w:r>
      <w:r w:rsidR="00980FC5" w:rsidRPr="00707912">
        <w:t>, 202</w:t>
      </w:r>
      <w: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82083F" w:rsidR="001E41F3" w:rsidRPr="00410371" w:rsidRDefault="002009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2BF4" w:rsidRPr="00853CD6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613234" w:rsidRPr="00853CD6">
              <w:rPr>
                <w:b/>
                <w:noProof/>
                <w:sz w:val="28"/>
              </w:rPr>
              <w:t>21</w:t>
            </w:r>
            <w:r w:rsidR="00E2522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F89AAE" w:rsidR="001E41F3" w:rsidRPr="00410371" w:rsidRDefault="00053EA3" w:rsidP="00547111">
            <w:pPr>
              <w:pStyle w:val="CRCoverPage"/>
              <w:spacing w:after="0"/>
              <w:rPr>
                <w:noProof/>
              </w:rPr>
            </w:pPr>
            <w:r w:rsidRPr="00053EA3">
              <w:rPr>
                <w:b/>
                <w:noProof/>
                <w:sz w:val="28"/>
              </w:rPr>
              <w:t>0492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1D71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6F13AB" w:rsidR="001E41F3" w:rsidRPr="00410371" w:rsidRDefault="003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16.14</w:t>
            </w:r>
            <w:r w:rsidR="00737FC2" w:rsidRPr="00853C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82BEE9" w:rsidR="001E41F3" w:rsidRPr="007153A0" w:rsidRDefault="00E44F09">
            <w:pPr>
              <w:pStyle w:val="CRCoverPage"/>
              <w:spacing w:after="0"/>
              <w:ind w:left="100"/>
              <w:rPr>
                <w:noProof/>
              </w:rPr>
            </w:pPr>
            <w:r w:rsidRPr="00853CD6">
              <w:t xml:space="preserve">Correction </w:t>
            </w:r>
            <w:r w:rsidR="00824EB5">
              <w:t>on</w:t>
            </w:r>
            <w:r w:rsidR="00183DC5">
              <w:t xml:space="preserve"> DCI 2_0 </w:t>
            </w:r>
            <w:r w:rsidR="00824EB5">
              <w:t>fields</w:t>
            </w:r>
            <w:r w:rsidR="00183DC5">
              <w:t xml:space="preserve"> for operation with shared spectrum channel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287E0E" w:rsidR="001E41F3" w:rsidRDefault="002009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D2E2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018B0">
              <w:rPr>
                <w:noProof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042F9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AECE9" w:rsidR="001E41F3" w:rsidRDefault="002009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73DC" w:rsidRPr="00B27E56">
              <w:rPr>
                <w:noProof/>
              </w:rPr>
              <w:t>NR_</w:t>
            </w:r>
            <w:r w:rsidR="0036751A">
              <w:rPr>
                <w:noProof/>
              </w:rPr>
              <w:t>unlic</w:t>
            </w:r>
            <w:r w:rsidR="00DD73DC" w:rsidRPr="00B27E56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6E1B3" w:rsidR="001E41F3" w:rsidRPr="00613234" w:rsidRDefault="00DD73DC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</w:t>
            </w:r>
            <w:r w:rsidR="00C67F2F">
              <w:t>3</w:t>
            </w:r>
            <w:r w:rsidRPr="00613234">
              <w:t>-</w:t>
            </w:r>
            <w:r w:rsidR="00C67F2F">
              <w:t>0</w:t>
            </w:r>
            <w:r w:rsidR="0036751A">
              <w:t>8</w:t>
            </w:r>
            <w:r w:rsidR="00737FC2">
              <w:t>-</w:t>
            </w:r>
            <w:r w:rsidR="009006D5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20BB" w:rsidR="001E41F3" w:rsidRDefault="002009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6C8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49D281" w:rsidR="001E41F3" w:rsidRDefault="003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bookmarkEnd w:id="1"/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A23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23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C62EA" w14:textId="77777777" w:rsidR="009D34FD" w:rsidRPr="002E072F" w:rsidRDefault="00FA5576" w:rsidP="00AA238D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iCs/>
                <w:noProof/>
                <w:lang w:val="en-US" w:eastAsia="zh-CN"/>
              </w:rPr>
            </w:pPr>
            <w:r w:rsidRPr="002E072F">
              <w:rPr>
                <w:noProof/>
                <w:lang w:eastAsia="zh-CN"/>
              </w:rPr>
              <w:t xml:space="preserve">For operation with shared spectrum channel access, the </w:t>
            </w:r>
            <w:r w:rsidR="00AA238D" w:rsidRPr="002E072F">
              <w:rPr>
                <w:noProof/>
                <w:lang w:eastAsia="zh-CN"/>
              </w:rPr>
              <w:t xml:space="preserve">description </w:t>
            </w:r>
            <w:r w:rsidRPr="002E072F">
              <w:rPr>
                <w:noProof/>
                <w:lang w:eastAsia="zh-CN"/>
              </w:rPr>
              <w:t>of the available RB set indicator</w:t>
            </w:r>
            <w:r w:rsidR="00AA238D" w:rsidRPr="002E072F">
              <w:rPr>
                <w:noProof/>
                <w:lang w:eastAsia="zh-CN"/>
              </w:rPr>
              <w:t xml:space="preserve"> in DCI 2_0</w:t>
            </w:r>
            <w:r w:rsidRPr="002E072F">
              <w:rPr>
                <w:noProof/>
                <w:lang w:eastAsia="zh-CN"/>
              </w:rPr>
              <w:t xml:space="preserve"> </w:t>
            </w:r>
            <w:r w:rsidR="00AA238D" w:rsidRPr="002E072F">
              <w:rPr>
                <w:noProof/>
                <w:lang w:eastAsia="zh-CN"/>
              </w:rPr>
              <w:t>in 38.213 Section 11.1.1 does not cover the</w:t>
            </w:r>
            <w:r w:rsidRPr="002E072F">
              <w:rPr>
                <w:noProof/>
                <w:lang w:eastAsia="zh-CN"/>
              </w:rPr>
              <w:t xml:space="preserve"> case that </w:t>
            </w:r>
            <w:proofErr w:type="spellStart"/>
            <w:r w:rsidRPr="002E072F">
              <w:rPr>
                <w:rFonts w:eastAsia="Malgun Gothic"/>
                <w:i/>
                <w:iCs/>
                <w:lang w:val="en-US"/>
              </w:rPr>
              <w:t>intraCellGuardBandsDL</w:t>
            </w:r>
            <w:proofErr w:type="spellEnd"/>
            <w:r w:rsidRPr="002E072F">
              <w:rPr>
                <w:rFonts w:eastAsia="Malgun Gothic"/>
                <w:i/>
                <w:iCs/>
                <w:lang w:val="en-US"/>
              </w:rPr>
              <w:t>-List</w:t>
            </w:r>
            <w:r w:rsidRPr="002E072F">
              <w:rPr>
                <w:noProof/>
                <w:lang w:eastAsia="zh-CN"/>
              </w:rPr>
              <w:t xml:space="preserve"> is not provided for a serving cell. This is </w:t>
            </w:r>
            <w:r w:rsidR="00AA238D" w:rsidRPr="002E072F">
              <w:rPr>
                <w:noProof/>
                <w:lang w:eastAsia="zh-CN"/>
              </w:rPr>
              <w:t>incomplete</w:t>
            </w:r>
            <w:r w:rsidRPr="002E072F">
              <w:rPr>
                <w:noProof/>
                <w:lang w:eastAsia="zh-CN"/>
              </w:rPr>
              <w:t xml:space="preserve">, since guard bands and RB sets are still defined </w:t>
            </w:r>
            <w:r w:rsidR="00AA238D" w:rsidRPr="002E072F">
              <w:rPr>
                <w:noProof/>
                <w:lang w:eastAsia="zh-CN"/>
              </w:rPr>
              <w:t xml:space="preserve">even if </w:t>
            </w:r>
            <w:proofErr w:type="spellStart"/>
            <w:r w:rsidR="00AA238D" w:rsidRPr="002E072F">
              <w:rPr>
                <w:rFonts w:eastAsia="Malgun Gothic"/>
                <w:i/>
                <w:iCs/>
                <w:lang w:val="en-US"/>
              </w:rPr>
              <w:t>intraCellGuardBandsDL</w:t>
            </w:r>
            <w:proofErr w:type="spellEnd"/>
            <w:r w:rsidR="00AA238D" w:rsidRPr="002E072F">
              <w:rPr>
                <w:rFonts w:eastAsia="Malgun Gothic"/>
                <w:i/>
                <w:iCs/>
                <w:lang w:val="en-US"/>
              </w:rPr>
              <w:t>-List</w:t>
            </w:r>
            <w:r w:rsidR="00AA238D" w:rsidRPr="002E072F">
              <w:rPr>
                <w:noProof/>
                <w:lang w:eastAsia="zh-CN"/>
              </w:rPr>
              <w:t xml:space="preserve"> is not provided; in this case, the UE assumes the nominal (default) values specified in </w:t>
            </w:r>
            <w:r w:rsidRPr="002E072F">
              <w:rPr>
                <w:noProof/>
                <w:lang w:eastAsia="zh-CN"/>
              </w:rPr>
              <w:t>in 38.101-1 Section 5.3.3</w:t>
            </w:r>
            <w:r w:rsidR="00F07905" w:rsidRPr="002E072F">
              <w:rPr>
                <w:noProof/>
                <w:lang w:eastAsia="zh-CN"/>
              </w:rPr>
              <w:t>.</w:t>
            </w:r>
          </w:p>
          <w:p w14:paraId="708AA7DE" w14:textId="5777318C" w:rsidR="000D2575" w:rsidRPr="00241CC6" w:rsidRDefault="000D2575" w:rsidP="00241CC6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iCs/>
                <w:noProof/>
                <w:lang w:val="en-US" w:eastAsia="zh-CN"/>
              </w:rPr>
            </w:pPr>
            <w:r w:rsidRPr="002E072F">
              <w:rPr>
                <w:iCs/>
                <w:noProof/>
                <w:lang w:val="en-US" w:eastAsia="zh-CN"/>
              </w:rPr>
              <w:t xml:space="preserve">For the following 3 fields potentially present in DCI 2_0 (available RB set indicator, channel occupancy </w:t>
            </w:r>
            <w:r w:rsidR="00241CC6" w:rsidRPr="002E072F">
              <w:rPr>
                <w:iCs/>
                <w:noProof/>
                <w:lang w:val="en-US" w:eastAsia="zh-CN"/>
              </w:rPr>
              <w:t xml:space="preserve">(CO) </w:t>
            </w:r>
            <w:r w:rsidRPr="002E072F">
              <w:rPr>
                <w:iCs/>
                <w:noProof/>
                <w:lang w:val="en-US" w:eastAsia="zh-CN"/>
              </w:rPr>
              <w:t>duration, and search space set group</w:t>
            </w:r>
            <w:r w:rsidR="00A5151A" w:rsidRPr="002E072F">
              <w:rPr>
                <w:iCs/>
                <w:noProof/>
                <w:lang w:val="en-US" w:eastAsia="zh-CN"/>
              </w:rPr>
              <w:t xml:space="preserve"> (SSSG)</w:t>
            </w:r>
            <w:r w:rsidRPr="002E072F">
              <w:rPr>
                <w:iCs/>
                <w:noProof/>
                <w:lang w:val="en-US" w:eastAsia="zh-CN"/>
              </w:rPr>
              <w:t xml:space="preserve"> switching flag), </w:t>
            </w:r>
            <w:r w:rsidR="00241CC6" w:rsidRPr="002E072F">
              <w:rPr>
                <w:iCs/>
                <w:noProof/>
                <w:lang w:val="en-US" w:eastAsia="zh-CN"/>
              </w:rPr>
              <w:t>the</w:t>
            </w:r>
            <w:r w:rsidR="00A5151A" w:rsidRPr="002E072F">
              <w:rPr>
                <w:iCs/>
                <w:noProof/>
                <w:lang w:val="en-US" w:eastAsia="zh-CN"/>
              </w:rPr>
              <w:t xml:space="preserve"> current wording </w:t>
            </w:r>
            <w:r w:rsidR="00241CC6" w:rsidRPr="002E072F">
              <w:rPr>
                <w:iCs/>
                <w:noProof/>
                <w:lang w:val="en-US" w:eastAsia="zh-CN"/>
              </w:rPr>
              <w:t>in 38.213 Section 11.1.1</w:t>
            </w:r>
            <w:r w:rsidR="00A5151A" w:rsidRPr="002E072F">
              <w:rPr>
                <w:iCs/>
                <w:noProof/>
                <w:lang w:val="en-US" w:eastAsia="zh-CN"/>
              </w:rPr>
              <w:t xml:space="preserve"> </w:t>
            </w:r>
            <w:r w:rsidR="00241CC6" w:rsidRPr="002E072F">
              <w:rPr>
                <w:iCs/>
                <w:noProof/>
                <w:lang w:val="en-US" w:eastAsia="zh-CN"/>
              </w:rPr>
              <w:t xml:space="preserve">incorrectly </w:t>
            </w:r>
            <w:r w:rsidR="00A5151A" w:rsidRPr="002E072F">
              <w:rPr>
                <w:iCs/>
                <w:noProof/>
                <w:lang w:val="en-US" w:eastAsia="zh-CN"/>
              </w:rPr>
              <w:t xml:space="preserve">states that it is the </w:t>
            </w:r>
            <w:r w:rsidR="00241CC6" w:rsidRPr="002E072F">
              <w:rPr>
                <w:i/>
                <w:noProof/>
                <w:lang w:val="en-US" w:eastAsia="zh-CN"/>
              </w:rPr>
              <w:t>location</w:t>
            </w:r>
            <w:r w:rsidR="00A5151A" w:rsidRPr="002E072F">
              <w:rPr>
                <w:iCs/>
                <w:noProof/>
                <w:lang w:val="en-US" w:eastAsia="zh-CN"/>
              </w:rPr>
              <w:t xml:space="preserve"> of the field</w:t>
            </w:r>
            <w:r w:rsidR="00241CC6" w:rsidRPr="002E072F">
              <w:rPr>
                <w:iCs/>
                <w:noProof/>
                <w:lang w:val="en-US" w:eastAsia="zh-CN"/>
              </w:rPr>
              <w:t xml:space="preserve"> in DCI 2_0</w:t>
            </w:r>
            <w:r w:rsidR="00A5151A" w:rsidRPr="002E072F">
              <w:rPr>
                <w:iCs/>
                <w:noProof/>
                <w:lang w:val="en-US" w:eastAsia="zh-CN"/>
              </w:rPr>
              <w:t xml:space="preserve"> (configured by </w:t>
            </w:r>
            <w:proofErr w:type="spellStart"/>
            <w:r w:rsidR="00241CC6" w:rsidRPr="002E072F">
              <w:rPr>
                <w:i/>
                <w:iCs/>
                <w:lang w:val="en-US"/>
              </w:rPr>
              <w:t>availableRB-SetsPerCell</w:t>
            </w:r>
            <w:proofErr w:type="spellEnd"/>
            <w:r w:rsidR="00241CC6" w:rsidRPr="002E072F">
              <w:rPr>
                <w:i/>
                <w:iCs/>
                <w:lang w:val="en-US"/>
              </w:rPr>
              <w:t xml:space="preserve">, </w:t>
            </w:r>
            <w:r w:rsidR="00241CC6" w:rsidRPr="002E072F">
              <w:rPr>
                <w:i/>
                <w:iCs/>
                <w:lang w:val="x-none"/>
              </w:rPr>
              <w:t>CO-Duration</w:t>
            </w:r>
            <w:r w:rsidR="00241CC6" w:rsidRPr="002E072F">
              <w:rPr>
                <w:i/>
                <w:iCs/>
                <w:lang w:val="en-US"/>
              </w:rPr>
              <w:t>s</w:t>
            </w:r>
            <w:proofErr w:type="spellStart"/>
            <w:r w:rsidR="00241CC6" w:rsidRPr="002E072F">
              <w:rPr>
                <w:i/>
                <w:iCs/>
                <w:lang w:val="x-none"/>
              </w:rPr>
              <w:t>PerCell</w:t>
            </w:r>
            <w:proofErr w:type="spellEnd"/>
            <w:r w:rsidR="00241CC6" w:rsidRPr="002E072F">
              <w:rPr>
                <w:i/>
                <w:iCs/>
                <w:lang w:val="en-US"/>
              </w:rPr>
              <w:t xml:space="preserve">, </w:t>
            </w:r>
            <w:r w:rsidR="00241CC6" w:rsidRPr="002E072F">
              <w:rPr>
                <w:lang w:val="en-US"/>
              </w:rPr>
              <w:t xml:space="preserve">and </w:t>
            </w:r>
            <w:r w:rsidR="00241CC6" w:rsidRPr="002E072F">
              <w:rPr>
                <w:lang w:val="en-US"/>
              </w:rPr>
              <w:softHyphen/>
            </w:r>
            <w:r w:rsidR="00241CC6" w:rsidRPr="002E072F">
              <w:rPr>
                <w:i/>
                <w:iCs/>
                <w:lang w:val="x-none"/>
              </w:rPr>
              <w:t xml:space="preserve"> </w:t>
            </w:r>
            <w:proofErr w:type="spellStart"/>
            <w:r w:rsidR="00241CC6" w:rsidRPr="002E072F">
              <w:rPr>
                <w:i/>
                <w:iCs/>
                <w:lang w:val="x-none"/>
              </w:rPr>
              <w:t>SearchSpaceSwitchTrigger</w:t>
            </w:r>
            <w:proofErr w:type="spellEnd"/>
            <w:r w:rsidR="00241CC6" w:rsidRPr="002E072F">
              <w:rPr>
                <w:i/>
                <w:iCs/>
                <w:lang w:val="en-US"/>
              </w:rPr>
              <w:t>)</w:t>
            </w:r>
            <w:r w:rsidR="00241CC6" w:rsidRPr="002E072F">
              <w:rPr>
                <w:lang w:val="en-US"/>
              </w:rPr>
              <w:t xml:space="preserve"> that indicates RB set availability, CO duration, and SSSG switching</w:t>
            </w:r>
            <w:r w:rsidR="00183DC5" w:rsidRPr="002E072F">
              <w:rPr>
                <w:lang w:val="en-US"/>
              </w:rPr>
              <w:t>, respectively</w:t>
            </w:r>
            <w:r w:rsidR="0078450B" w:rsidRPr="002E072F">
              <w:rPr>
                <w:lang w:val="en-US"/>
              </w:rPr>
              <w:t>,</w:t>
            </w:r>
            <w:r w:rsidR="00183DC5" w:rsidRPr="002E072F">
              <w:rPr>
                <w:lang w:val="en-US"/>
              </w:rPr>
              <w:t xml:space="preserve"> rather than the field</w:t>
            </w:r>
            <w:r w:rsidR="0078450B" w:rsidRPr="002E072F">
              <w:rPr>
                <w:lang w:val="en-US"/>
              </w:rPr>
              <w:t xml:space="preserve"> itself.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0EB97" w14:textId="6CF9069C" w:rsidR="009D34FD" w:rsidRDefault="00881637" w:rsidP="00AA238D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38.213 Section 11.1.1 so that the </w:t>
            </w:r>
            <w:r w:rsidR="00AA238D">
              <w:rPr>
                <w:noProof/>
                <w:lang w:eastAsia="zh-CN"/>
              </w:rPr>
              <w:t>description of the</w:t>
            </w:r>
            <w:r>
              <w:rPr>
                <w:noProof/>
                <w:lang w:eastAsia="zh-CN"/>
              </w:rPr>
              <w:t xml:space="preserve"> RB set indicator </w:t>
            </w:r>
            <w:r w:rsidR="00AA238D">
              <w:rPr>
                <w:noProof/>
                <w:lang w:eastAsia="zh-CN"/>
              </w:rPr>
              <w:t xml:space="preserve">field in DCI 2_0 also includes the </w:t>
            </w:r>
            <w:r>
              <w:rPr>
                <w:noProof/>
                <w:lang w:eastAsia="zh-CN"/>
              </w:rPr>
              <w:t xml:space="preserve">case when </w:t>
            </w:r>
            <w:proofErr w:type="spellStart"/>
            <w:r w:rsidRPr="00E25220">
              <w:rPr>
                <w:rFonts w:eastAsia="Malgun Gothic"/>
                <w:i/>
                <w:iCs/>
                <w:lang w:val="en-US"/>
              </w:rPr>
              <w:t>intraCellGuardBandsDL</w:t>
            </w:r>
            <w:proofErr w:type="spellEnd"/>
            <w:r w:rsidRPr="00E25220">
              <w:rPr>
                <w:rFonts w:eastAsia="Malgun Gothic"/>
                <w:i/>
                <w:iCs/>
                <w:lang w:val="en-US"/>
              </w:rPr>
              <w:t>-List</w:t>
            </w:r>
            <w:r>
              <w:rPr>
                <w:noProof/>
                <w:lang w:eastAsia="zh-CN"/>
              </w:rPr>
              <w:t xml:space="preserve"> is </w:t>
            </w:r>
            <w:r w:rsidR="00F07905">
              <w:rPr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provided for a serving cell</w:t>
            </w:r>
            <w:r w:rsidR="00F07905">
              <w:rPr>
                <w:noProof/>
                <w:lang w:eastAsia="zh-CN"/>
              </w:rPr>
              <w:t>, i.e., when the UE assumes the nominal (default) values for the guard bands and RB sets as specified in 38.101-1 Section 5.3.3.</w:t>
            </w:r>
            <w:r w:rsidR="00A5151A">
              <w:rPr>
                <w:noProof/>
                <w:lang w:eastAsia="zh-CN"/>
              </w:rPr>
              <w:t xml:space="preserve"> This results in consistency between 38.213 and 38.331.</w:t>
            </w:r>
          </w:p>
          <w:p w14:paraId="31C656EC" w14:textId="0E53876D" w:rsidR="00AA238D" w:rsidRPr="00853CD6" w:rsidRDefault="000D2575" w:rsidP="00AA238D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Correct the descriptions of the </w:t>
            </w:r>
            <w:r>
              <w:rPr>
                <w:iCs/>
                <w:noProof/>
                <w:lang w:val="en-US" w:eastAsia="zh-CN"/>
              </w:rPr>
              <w:t xml:space="preserve">available RB set indicator, channel occupancy duration, and search space set group switching flag fields in DCI 2_0 such that </w:t>
            </w:r>
            <w:r w:rsidR="00183DC5">
              <w:rPr>
                <w:iCs/>
                <w:noProof/>
                <w:lang w:val="en-US" w:eastAsia="zh-CN"/>
              </w:rPr>
              <w:t>t</w:t>
            </w:r>
            <w:r>
              <w:rPr>
                <w:iCs/>
                <w:noProof/>
                <w:lang w:val="en-US" w:eastAsia="zh-CN"/>
              </w:rPr>
              <w:t>he</w:t>
            </w:r>
            <w:r w:rsidR="00183DC5">
              <w:rPr>
                <w:iCs/>
                <w:noProof/>
                <w:lang w:val="en-US" w:eastAsia="zh-CN"/>
              </w:rPr>
              <w:t xml:space="preserve"> bit</w:t>
            </w:r>
            <w:r>
              <w:rPr>
                <w:iCs/>
                <w:noProof/>
                <w:lang w:val="en-US" w:eastAsia="zh-CN"/>
              </w:rPr>
              <w:t xml:space="preserve"> </w:t>
            </w:r>
            <w:r w:rsidRPr="00183DC5">
              <w:rPr>
                <w:i/>
                <w:noProof/>
                <w:lang w:val="en-US" w:eastAsia="zh-CN"/>
              </w:rPr>
              <w:t>location</w:t>
            </w:r>
            <w:r>
              <w:rPr>
                <w:iCs/>
                <w:noProof/>
                <w:lang w:val="en-US" w:eastAsia="zh-CN"/>
              </w:rPr>
              <w:t xml:space="preserve"> </w:t>
            </w:r>
            <w:r w:rsidR="00183DC5">
              <w:rPr>
                <w:iCs/>
                <w:noProof/>
                <w:lang w:val="en-US" w:eastAsia="zh-CN"/>
              </w:rPr>
              <w:t xml:space="preserve">of </w:t>
            </w:r>
            <w:r w:rsidR="0078450B">
              <w:rPr>
                <w:iCs/>
                <w:noProof/>
                <w:lang w:val="en-US" w:eastAsia="zh-CN"/>
              </w:rPr>
              <w:t>a</w:t>
            </w:r>
            <w:r>
              <w:rPr>
                <w:iCs/>
                <w:noProof/>
                <w:lang w:val="en-US" w:eastAsia="zh-CN"/>
              </w:rPr>
              <w:t xml:space="preserve"> field</w:t>
            </w:r>
            <w:r w:rsidR="00183DC5">
              <w:rPr>
                <w:iCs/>
                <w:noProof/>
                <w:lang w:val="en-US" w:eastAsia="zh-CN"/>
              </w:rPr>
              <w:t xml:space="preserve"> in DCI 2_0 is not confused with the </w:t>
            </w:r>
            <w:r w:rsidR="0078450B">
              <w:rPr>
                <w:iCs/>
                <w:noProof/>
                <w:lang w:val="en-US" w:eastAsia="zh-CN"/>
              </w:rPr>
              <w:t>field itself</w:t>
            </w:r>
            <w:r w:rsidR="00183DC5">
              <w:rPr>
                <w:iCs/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515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15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BFF34" w14:textId="3E97E102" w:rsidR="001E41F3" w:rsidRPr="00A5151A" w:rsidRDefault="00A5151A" w:rsidP="00965C6A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noProof/>
              </w:rPr>
            </w:pPr>
            <w:r w:rsidRPr="00A5151A">
              <w:rPr>
                <w:noProof/>
              </w:rPr>
              <w:t xml:space="preserve">Potentially incorrect DCI 2_0 decoding for the case when </w:t>
            </w:r>
            <w:proofErr w:type="spellStart"/>
            <w:r w:rsidRPr="00A5151A">
              <w:rPr>
                <w:rFonts w:eastAsia="Malgun Gothic"/>
                <w:i/>
                <w:iCs/>
                <w:lang w:val="en-US"/>
              </w:rPr>
              <w:t>intraCellGuardBandsDL</w:t>
            </w:r>
            <w:proofErr w:type="spellEnd"/>
            <w:r w:rsidRPr="00A5151A">
              <w:rPr>
                <w:rFonts w:eastAsia="Malgun Gothic"/>
                <w:i/>
                <w:iCs/>
                <w:lang w:val="en-US"/>
              </w:rPr>
              <w:t>-List</w:t>
            </w:r>
            <w:r w:rsidRPr="00A5151A">
              <w:rPr>
                <w:noProof/>
                <w:lang w:eastAsia="zh-CN"/>
              </w:rPr>
              <w:t xml:space="preserve"> is not provided</w:t>
            </w:r>
          </w:p>
          <w:p w14:paraId="5C4BEB44" w14:textId="3B931E63" w:rsidR="00965C6A" w:rsidRPr="00A5151A" w:rsidRDefault="00965C6A" w:rsidP="00965C6A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noProof/>
              </w:rPr>
            </w:pPr>
            <w:r w:rsidRPr="00A5151A">
              <w:rPr>
                <w:noProof/>
              </w:rPr>
              <w:t xml:space="preserve">Potentially incorrect UE implementation due to lack of a clear distinction between </w:t>
            </w:r>
            <w:r w:rsidR="00183DC5">
              <w:rPr>
                <w:noProof/>
              </w:rPr>
              <w:t xml:space="preserve">the </w:t>
            </w:r>
            <w:r w:rsidR="00183DC5" w:rsidRPr="00183DC5">
              <w:rPr>
                <w:i/>
                <w:iCs/>
                <w:noProof/>
              </w:rPr>
              <w:t>location</w:t>
            </w:r>
            <w:r w:rsidR="00183DC5">
              <w:rPr>
                <w:noProof/>
              </w:rPr>
              <w:t xml:space="preserve"> of </w:t>
            </w:r>
            <w:r w:rsidR="004B65A6">
              <w:rPr>
                <w:noProof/>
              </w:rPr>
              <w:t>a</w:t>
            </w:r>
            <w:r w:rsidR="00183DC5">
              <w:rPr>
                <w:noProof/>
              </w:rPr>
              <w:t xml:space="preserve"> field in DCI 2_0 and the</w:t>
            </w:r>
            <w:r w:rsidR="004B65A6">
              <w:rPr>
                <w:noProof/>
              </w:rPr>
              <w:t xml:space="preserve"> field itself</w:t>
            </w:r>
            <w:r w:rsidR="00183DC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C9795" w:rsidR="001E41F3" w:rsidRPr="00613234" w:rsidRDefault="00FA5576" w:rsidP="00DD7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C2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14401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DE0" w:rsidRPr="008863B9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DE0" w:rsidRPr="008863B9" w:rsidRDefault="00AC2DE0" w:rsidP="00AC2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FDC21E" w14:textId="77777777" w:rsidR="00FE3E8A" w:rsidRDefault="00FE3E8A" w:rsidP="00B9015A"/>
    <w:p w14:paraId="0DF9F196" w14:textId="0B77385D" w:rsidR="00DD73DC" w:rsidRDefault="00AF7EF0" w:rsidP="00AF7EF0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3446B5B7" w14:textId="77777777" w:rsidR="00893087" w:rsidRPr="00B916EC" w:rsidRDefault="00893087" w:rsidP="00893087">
      <w:pPr>
        <w:pStyle w:val="Heading3"/>
      </w:pPr>
      <w:bookmarkStart w:id="3" w:name="_Toc12021490"/>
      <w:bookmarkStart w:id="4" w:name="_Toc20311602"/>
      <w:bookmarkStart w:id="5" w:name="_Toc26719427"/>
      <w:bookmarkStart w:id="6" w:name="_Toc29894863"/>
      <w:bookmarkStart w:id="7" w:name="_Toc29899162"/>
      <w:bookmarkStart w:id="8" w:name="_Toc29899580"/>
      <w:bookmarkStart w:id="9" w:name="_Toc29917319"/>
      <w:bookmarkStart w:id="10" w:name="_Toc36498193"/>
      <w:bookmarkStart w:id="11" w:name="_Toc45699221"/>
      <w:bookmarkStart w:id="12" w:name="_Toc129774588"/>
      <w:r w:rsidRPr="00B916EC">
        <w:t>11.1.1</w:t>
      </w:r>
      <w:r w:rsidRPr="00B916EC">
        <w:tab/>
        <w:t>UE procedure for determining slot format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6FA4FEA" w14:textId="5A4BC04E" w:rsidR="00893087" w:rsidRDefault="00893087" w:rsidP="00893087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0304365B" w14:textId="77777777" w:rsidR="00C03C33" w:rsidRPr="00C03C33" w:rsidRDefault="00C03C33" w:rsidP="00C03C33">
      <w:pPr>
        <w:rPr>
          <w:lang w:val="en-US"/>
        </w:rPr>
      </w:pPr>
      <w:r w:rsidRPr="00C03C33">
        <w:rPr>
          <w:lang w:val="en-US"/>
        </w:rPr>
        <w:t xml:space="preserve">For each serving cell in the set of serving cells, the UE can be provided: </w:t>
      </w:r>
    </w:p>
    <w:p w14:paraId="53A5E8C5" w14:textId="77777777" w:rsidR="00C03C33" w:rsidRPr="00C03C33" w:rsidRDefault="00C03C33" w:rsidP="00C03C33">
      <w:pPr>
        <w:ind w:left="568" w:hanging="284"/>
        <w:rPr>
          <w:lang w:val="x-none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an identity of the serving cell by </w:t>
      </w:r>
      <w:proofErr w:type="spellStart"/>
      <w:r w:rsidRPr="00C03C33">
        <w:rPr>
          <w:i/>
          <w:lang w:val="x-none"/>
        </w:rPr>
        <w:t>servingCellId</w:t>
      </w:r>
      <w:proofErr w:type="spellEnd"/>
    </w:p>
    <w:p w14:paraId="1EDFB1C0" w14:textId="77777777" w:rsidR="00C03C33" w:rsidRPr="00C03C33" w:rsidRDefault="00C03C33" w:rsidP="00C03C33">
      <w:pPr>
        <w:ind w:left="568" w:hanging="284"/>
        <w:rPr>
          <w:lang w:val="x-none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a location of a SFI-index field in DCI format 2_0 by </w:t>
      </w:r>
      <w:proofErr w:type="spellStart"/>
      <w:r w:rsidRPr="00C03C33">
        <w:rPr>
          <w:i/>
          <w:lang w:val="x-none"/>
        </w:rPr>
        <w:t>positionInDCI</w:t>
      </w:r>
      <w:proofErr w:type="spellEnd"/>
    </w:p>
    <w:p w14:paraId="06B2D79D" w14:textId="77777777" w:rsidR="00C03C33" w:rsidRPr="00C03C33" w:rsidRDefault="00C03C33" w:rsidP="00C03C33">
      <w:pPr>
        <w:ind w:left="568" w:hanging="284"/>
        <w:rPr>
          <w:lang w:val="x-none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a set of slot format combinations by </w:t>
      </w:r>
      <w:proofErr w:type="spellStart"/>
      <w:r w:rsidRPr="00C03C33">
        <w:rPr>
          <w:i/>
          <w:lang w:val="x-none"/>
        </w:rPr>
        <w:t>slotFormatCombinations</w:t>
      </w:r>
      <w:proofErr w:type="spellEnd"/>
      <w:r w:rsidRPr="00C03C33">
        <w:rPr>
          <w:lang w:val="x-none"/>
        </w:rPr>
        <w:t xml:space="preserve">, where each slot format combination in the set of slot format combinations includes </w:t>
      </w:r>
    </w:p>
    <w:p w14:paraId="160652BE" w14:textId="77777777" w:rsidR="00C03C33" w:rsidRPr="00C03C33" w:rsidRDefault="00C03C33" w:rsidP="00C03C33">
      <w:pPr>
        <w:ind w:left="851" w:hanging="284"/>
        <w:rPr>
          <w:lang w:val="x-none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one or more slot formats indicated by a respective </w:t>
      </w:r>
      <w:proofErr w:type="spellStart"/>
      <w:r w:rsidRPr="00C03C33">
        <w:rPr>
          <w:i/>
          <w:lang w:val="x-none"/>
        </w:rPr>
        <w:t>slotFormats</w:t>
      </w:r>
      <w:proofErr w:type="spellEnd"/>
      <w:r w:rsidRPr="00C03C33">
        <w:rPr>
          <w:lang w:val="x-none"/>
        </w:rPr>
        <w:t xml:space="preserve"> for the slot format combination, and </w:t>
      </w:r>
    </w:p>
    <w:p w14:paraId="0BA0F90D" w14:textId="77777777" w:rsidR="00C03C33" w:rsidRPr="00C03C33" w:rsidRDefault="00C03C33" w:rsidP="00C03C33">
      <w:pPr>
        <w:ind w:left="851" w:hanging="284"/>
        <w:rPr>
          <w:lang w:val="x-none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a mapping for the slot format combination provided by </w:t>
      </w:r>
      <w:proofErr w:type="spellStart"/>
      <w:r w:rsidRPr="00C03C33">
        <w:rPr>
          <w:i/>
          <w:lang w:val="x-none"/>
        </w:rPr>
        <w:t>slotFormats</w:t>
      </w:r>
      <w:proofErr w:type="spellEnd"/>
      <w:r w:rsidRPr="00C03C33">
        <w:rPr>
          <w:lang w:val="x-none"/>
        </w:rPr>
        <w:t xml:space="preserve"> to a corresponding SFI-index field value in DCI format 2_0 provided by </w:t>
      </w:r>
      <w:proofErr w:type="spellStart"/>
      <w:r w:rsidRPr="00C03C33">
        <w:rPr>
          <w:i/>
          <w:lang w:val="x-none"/>
        </w:rPr>
        <w:t>slotFormatCombinationId</w:t>
      </w:r>
      <w:proofErr w:type="spellEnd"/>
    </w:p>
    <w:p w14:paraId="397F19C7" w14:textId="77777777" w:rsidR="00C03C33" w:rsidRPr="00C03C33" w:rsidRDefault="00C03C33" w:rsidP="00C03C33">
      <w:pPr>
        <w:ind w:left="568" w:hanging="284"/>
        <w:rPr>
          <w:lang w:val="x-none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for unpaired spectrum operation, a reference SCS </w:t>
      </w:r>
      <w:r w:rsidRPr="00C03C33">
        <w:rPr>
          <w:lang w:val="en-US"/>
        </w:rPr>
        <w:t>configuration</w:t>
      </w:r>
      <w:r w:rsidRPr="00C03C33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SFI</m:t>
            </m:r>
          </m:sub>
        </m:sSub>
      </m:oMath>
      <w:r w:rsidRPr="00C03C33">
        <w:rPr>
          <w:lang w:val="x-none"/>
        </w:rPr>
        <w:t xml:space="preserve"> by </w:t>
      </w:r>
      <w:proofErr w:type="spellStart"/>
      <w:r w:rsidRPr="00C03C33">
        <w:rPr>
          <w:i/>
          <w:lang w:val="x-none"/>
        </w:rPr>
        <w:t>subcarrierSpacing</w:t>
      </w:r>
      <w:proofErr w:type="spellEnd"/>
      <w:r w:rsidRPr="00C03C33">
        <w:rPr>
          <w:lang w:val="x-none"/>
        </w:rPr>
        <w:t xml:space="preserve"> and, when a supplementary UL carrier is configured for the serving cell, a reference SCS </w:t>
      </w:r>
      <w:r w:rsidRPr="00C03C33">
        <w:rPr>
          <w:lang w:val="en-US"/>
        </w:rPr>
        <w:t>configuration</w:t>
      </w:r>
      <w:r w:rsidRPr="00C03C33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SFI,SUL</m:t>
            </m:r>
          </m:sub>
        </m:sSub>
      </m:oMath>
      <w:r w:rsidRPr="00C03C33">
        <w:rPr>
          <w:lang w:val="x-none"/>
        </w:rPr>
        <w:t xml:space="preserve"> by </w:t>
      </w:r>
      <w:r w:rsidRPr="00C03C33">
        <w:rPr>
          <w:i/>
          <w:lang w:val="x-none"/>
        </w:rPr>
        <w:t>subcarrierSpacing2</w:t>
      </w:r>
      <w:r w:rsidRPr="00C03C33">
        <w:rPr>
          <w:lang w:val="x-none"/>
        </w:rPr>
        <w:t xml:space="preserve"> for the supplementary UL carrier</w:t>
      </w:r>
    </w:p>
    <w:p w14:paraId="5C0CA7A8" w14:textId="77777777" w:rsidR="00C03C33" w:rsidRPr="00C03C33" w:rsidRDefault="00C03C33" w:rsidP="00C03C33">
      <w:pPr>
        <w:ind w:left="568" w:hanging="284"/>
        <w:rPr>
          <w:lang w:val="x-none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for paired spectrum operation, a reference SCS </w:t>
      </w:r>
      <w:r w:rsidRPr="00C03C33">
        <w:rPr>
          <w:lang w:val="en-US"/>
        </w:rPr>
        <w:t xml:space="preserve">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SFI,DL</m:t>
            </m:r>
          </m:sub>
        </m:sSub>
      </m:oMath>
      <w:r w:rsidRPr="00C03C33">
        <w:rPr>
          <w:lang w:val="x-none"/>
        </w:rPr>
        <w:t xml:space="preserve"> for a DL BWP by </w:t>
      </w:r>
      <w:proofErr w:type="spellStart"/>
      <w:r w:rsidRPr="00C03C33">
        <w:rPr>
          <w:i/>
          <w:lang w:val="x-none"/>
        </w:rPr>
        <w:t>subcarrierSpacing</w:t>
      </w:r>
      <w:proofErr w:type="spellEnd"/>
      <w:r w:rsidRPr="00C03C33">
        <w:rPr>
          <w:lang w:val="x-none"/>
        </w:rPr>
        <w:t xml:space="preserve"> and a reference SCS </w:t>
      </w:r>
      <w:r w:rsidRPr="00C03C33">
        <w:rPr>
          <w:lang w:val="en-US"/>
        </w:rPr>
        <w:t>configuration</w:t>
      </w:r>
      <w:r w:rsidRPr="00C03C33">
        <w:rPr>
          <w:lang w:val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>SFI,UL</m:t>
            </m:r>
          </m:sub>
        </m:sSub>
      </m:oMath>
      <w:r w:rsidRPr="00C03C33">
        <w:rPr>
          <w:lang w:val="x-none"/>
        </w:rPr>
        <w:t xml:space="preserve"> for an UL BWP by </w:t>
      </w:r>
      <w:r w:rsidRPr="00C03C33">
        <w:rPr>
          <w:i/>
          <w:lang w:val="x-none"/>
        </w:rPr>
        <w:t>subcarrierSpacing2</w:t>
      </w:r>
    </w:p>
    <w:p w14:paraId="6C88B2FE" w14:textId="10B709A4" w:rsidR="00C03C33" w:rsidRPr="00C03C33" w:rsidRDefault="00C03C33" w:rsidP="00C03C33">
      <w:pPr>
        <w:ind w:left="568" w:hanging="284"/>
        <w:rPr>
          <w:lang w:val="en-US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>a location of a</w:t>
      </w:r>
      <w:r w:rsidRPr="00C03C33">
        <w:rPr>
          <w:lang w:val="en-US"/>
        </w:rPr>
        <w:t>n available</w:t>
      </w:r>
      <w:r w:rsidRPr="00C03C33">
        <w:rPr>
          <w:lang w:val="x-none"/>
        </w:rPr>
        <w:t xml:space="preserve"> </w:t>
      </w:r>
      <w:r w:rsidRPr="00C03C33">
        <w:rPr>
          <w:lang w:val="en-US"/>
        </w:rPr>
        <w:t>RB set indicator field</w:t>
      </w:r>
      <w:r w:rsidRPr="00C03C33">
        <w:rPr>
          <w:lang w:val="x-none"/>
        </w:rPr>
        <w:t xml:space="preserve"> in DCI format 2_0</w:t>
      </w:r>
      <w:ins w:id="13" w:author="Stephen Grant" w:date="2023-07-31T13:23:00Z">
        <w:r w:rsidR="003A6591">
          <w:rPr>
            <w:lang w:val="en-US"/>
          </w:rPr>
          <w:t xml:space="preserve">, by </w:t>
        </w:r>
        <w:proofErr w:type="spellStart"/>
        <w:r w:rsidR="003A6591" w:rsidRPr="003A6591">
          <w:rPr>
            <w:i/>
            <w:iCs/>
            <w:lang w:val="en-US"/>
          </w:rPr>
          <w:t>availableRB-SetsPerCell</w:t>
        </w:r>
        <w:proofErr w:type="spellEnd"/>
        <w:r w:rsidR="003A6591">
          <w:rPr>
            <w:lang w:val="en-US"/>
          </w:rPr>
          <w:t>,</w:t>
        </w:r>
      </w:ins>
      <w:r w:rsidRPr="00C03C33">
        <w:rPr>
          <w:lang w:val="en-US"/>
        </w:rPr>
        <w:t xml:space="preserve"> </w:t>
      </w:r>
      <w:del w:id="14" w:author="Stephen Grant" w:date="2023-07-31T13:22:00Z">
        <w:r w:rsidRPr="00C03C33" w:rsidDel="003A6591">
          <w:rPr>
            <w:lang w:val="en-US"/>
          </w:rPr>
          <w:delText xml:space="preserve">that </w:delText>
        </w:r>
      </w:del>
      <w:ins w:id="15" w:author="Stephen Grant" w:date="2023-07-31T13:22:00Z">
        <w:r w:rsidR="003A6591">
          <w:rPr>
            <w:lang w:val="en-US"/>
          </w:rPr>
          <w:t xml:space="preserve">where the </w:t>
        </w:r>
      </w:ins>
      <w:ins w:id="16" w:author="Stephen Grant" w:date="2023-07-31T13:26:00Z">
        <w:r w:rsidR="003A6591">
          <w:rPr>
            <w:lang w:val="en-US"/>
          </w:rPr>
          <w:t>field</w:t>
        </w:r>
      </w:ins>
      <w:ins w:id="17" w:author="Stephen Grant" w:date="2023-07-31T13:22:00Z">
        <w:r w:rsidR="003A6591" w:rsidRPr="00C03C33">
          <w:rPr>
            <w:lang w:val="en-US"/>
          </w:rPr>
          <w:t xml:space="preserve"> </w:t>
        </w:r>
      </w:ins>
      <w:r w:rsidRPr="00C03C33">
        <w:rPr>
          <w:lang w:val="en-US"/>
        </w:rPr>
        <w:t xml:space="preserve">is </w:t>
      </w:r>
    </w:p>
    <w:p w14:paraId="5347A7BE" w14:textId="2071D01E" w:rsidR="00C03C33" w:rsidRPr="003A6591" w:rsidRDefault="00C03C33" w:rsidP="00C03C33">
      <w:pPr>
        <w:ind w:left="851" w:hanging="284"/>
        <w:rPr>
          <w:rFonts w:eastAsia="Times New Roman"/>
          <w:lang w:val="en-US"/>
        </w:rPr>
      </w:pPr>
      <w:r w:rsidRPr="00C03C33">
        <w:rPr>
          <w:rFonts w:eastAsia="Times New Roman"/>
          <w:lang w:val="x-none"/>
        </w:rPr>
        <w:t>-</w:t>
      </w:r>
      <w:r w:rsidRPr="00C03C33">
        <w:rPr>
          <w:rFonts w:eastAsia="Times New Roman"/>
          <w:lang w:val="x-none"/>
        </w:rPr>
        <w:tab/>
      </w:r>
      <w:r w:rsidRPr="00C03C33">
        <w:rPr>
          <w:rFonts w:eastAsia="Times New Roman"/>
          <w:lang w:val="en-US"/>
        </w:rPr>
        <w:t xml:space="preserve">one bit, </w:t>
      </w:r>
      <w:r w:rsidRPr="00C03C33">
        <w:rPr>
          <w:lang w:val="x-none"/>
        </w:rPr>
        <w:t xml:space="preserve">if </w:t>
      </w:r>
      <w:proofErr w:type="spellStart"/>
      <w:r w:rsidRPr="00C03C33">
        <w:rPr>
          <w:rFonts w:eastAsia="Malgun Gothic"/>
          <w:i/>
          <w:iCs/>
          <w:lang w:val="en-US"/>
        </w:rPr>
        <w:t>intraCellGuardBandsDL</w:t>
      </w:r>
      <w:proofErr w:type="spellEnd"/>
      <w:r w:rsidRPr="00C03C33">
        <w:rPr>
          <w:rFonts w:eastAsia="Malgun Gothic"/>
          <w:i/>
          <w:iCs/>
          <w:lang w:val="en-US"/>
        </w:rPr>
        <w:t>-List</w:t>
      </w:r>
      <w:r w:rsidRPr="00C03C33">
        <w:rPr>
          <w:rFonts w:eastAsia="Malgun Gothic"/>
          <w:lang w:val="en-US"/>
        </w:rPr>
        <w:t xml:space="preserve"> for the serving cell indicates no intra-cell guard-bands are configured</w:t>
      </w:r>
      <w:r w:rsidRPr="00C03C33">
        <w:rPr>
          <w:rFonts w:eastAsia="Times New Roman"/>
          <w:lang w:val="x-none"/>
        </w:rPr>
        <w:t>, where a value of '1' indicates that the serving cell is available for receptions</w:t>
      </w:r>
      <w:r w:rsidRPr="00C03C33">
        <w:rPr>
          <w:rFonts w:eastAsia="Times New Roman"/>
          <w:lang w:val="en-US"/>
        </w:rPr>
        <w:t>,</w:t>
      </w:r>
      <w:r w:rsidRPr="00C03C33">
        <w:rPr>
          <w:rFonts w:eastAsia="Times New Roman"/>
          <w:lang w:val="x-none"/>
        </w:rPr>
        <w:t xml:space="preserve"> a value of '0' indicates that the serving cell is not available for receptions</w:t>
      </w:r>
      <w:del w:id="18" w:author="Stephen Grant" w:date="2023-07-31T13:27:00Z">
        <w:r w:rsidRPr="00C03C33" w:rsidDel="003A6591">
          <w:rPr>
            <w:rFonts w:eastAsia="Times New Roman"/>
            <w:lang w:val="x-none"/>
          </w:rPr>
          <w:delText xml:space="preserve">, by </w:delText>
        </w:r>
        <w:r w:rsidRPr="00C03C33" w:rsidDel="003A6591">
          <w:rPr>
            <w:rFonts w:eastAsia="Times New Roman"/>
            <w:i/>
            <w:lang w:val="x-none"/>
          </w:rPr>
          <w:delText>availableRB-Set</w:delText>
        </w:r>
        <w:r w:rsidRPr="00C03C33" w:rsidDel="003A6591">
          <w:rPr>
            <w:rFonts w:eastAsia="Times New Roman"/>
            <w:i/>
            <w:lang w:val="en-US"/>
          </w:rPr>
          <w:delText>s</w:delText>
        </w:r>
        <w:r w:rsidRPr="00C03C33" w:rsidDel="003A6591">
          <w:rPr>
            <w:rFonts w:eastAsia="Times New Roman"/>
            <w:i/>
            <w:lang w:val="x-none"/>
          </w:rPr>
          <w:delText>PerCell</w:delText>
        </w:r>
      </w:del>
      <w:r w:rsidRPr="00C03C33">
        <w:rPr>
          <w:rFonts w:eastAsia="Times New Roman"/>
          <w:lang w:val="en-US"/>
        </w:rPr>
        <w:t>, and</w:t>
      </w:r>
      <w:r w:rsidRPr="00C03C33">
        <w:rPr>
          <w:rFonts w:eastAsia="Times New Roman"/>
          <w:lang w:val="x-none"/>
        </w:rPr>
        <w:t xml:space="preserve"> </w:t>
      </w:r>
      <w:proofErr w:type="spellStart"/>
      <w:r w:rsidRPr="00C03C33">
        <w:rPr>
          <w:rFonts w:eastAsia="Times New Roman"/>
          <w:lang w:val="en-US"/>
        </w:rPr>
        <w:t>t</w:t>
      </w:r>
      <w:r w:rsidRPr="00C03C33">
        <w:rPr>
          <w:rFonts w:eastAsia="Times New Roman"/>
          <w:lang w:val="x-none"/>
        </w:rPr>
        <w:t>he</w:t>
      </w:r>
      <w:proofErr w:type="spellEnd"/>
      <w:r w:rsidRPr="00C03C33">
        <w:rPr>
          <w:rFonts w:eastAsia="Times New Roman"/>
          <w:lang w:val="x-none"/>
        </w:rPr>
        <w:t xml:space="preserve"> serving cell remains available or unavailable </w:t>
      </w:r>
      <w:r w:rsidRPr="00C03C33">
        <w:rPr>
          <w:rFonts w:eastAsia="Times New Roman"/>
          <w:lang w:val="en-US"/>
        </w:rPr>
        <w:t xml:space="preserve">for reception </w:t>
      </w:r>
      <w:r w:rsidRPr="00C03C33">
        <w:rPr>
          <w:rFonts w:eastAsia="Times New Roman"/>
          <w:lang w:val="x-none"/>
        </w:rPr>
        <w:t>until the end of the remaining channel occupancy duration</w:t>
      </w:r>
      <w:ins w:id="19" w:author="Stephen Grant" w:date="2023-07-31T13:27:00Z">
        <w:r w:rsidR="003A6591">
          <w:rPr>
            <w:rFonts w:eastAsia="Times New Roman"/>
            <w:lang w:val="en-US"/>
          </w:rPr>
          <w:t>; or,</w:t>
        </w:r>
      </w:ins>
    </w:p>
    <w:p w14:paraId="7EFB0C65" w14:textId="03A1BAEE" w:rsidR="00C03C33" w:rsidRPr="00C03C33" w:rsidRDefault="00C03C33" w:rsidP="00C03C33">
      <w:pPr>
        <w:ind w:left="851" w:hanging="284"/>
        <w:rPr>
          <w:iCs/>
          <w:lang w:val="x-none"/>
        </w:rPr>
      </w:pPr>
      <w:r w:rsidRPr="00C03C33">
        <w:rPr>
          <w:rFonts w:eastAsia="Times New Roman"/>
          <w:lang w:val="x-none"/>
        </w:rPr>
        <w:t>-</w:t>
      </w:r>
      <w:r w:rsidRPr="00C03C33">
        <w:rPr>
          <w:rFonts w:eastAsia="Times New Roman"/>
          <w:lang w:val="x-none"/>
        </w:rPr>
        <w:tab/>
      </w:r>
      <w:r w:rsidRPr="00C03C33">
        <w:rPr>
          <w:lang w:val="en-US"/>
        </w:rPr>
        <w:t>a bitmap</w:t>
      </w:r>
      <w:r w:rsidRPr="00C03C33">
        <w:rPr>
          <w:lang w:val="x-none"/>
        </w:rPr>
        <w:t xml:space="preserve"> having a one-to-one mapping with </w:t>
      </w:r>
      <w:r w:rsidRPr="00C03C33">
        <w:rPr>
          <w:lang w:val="en-US"/>
        </w:rPr>
        <w:t>the</w:t>
      </w:r>
      <w:r w:rsidRPr="00C03C33">
        <w:rPr>
          <w:lang w:val="x-none"/>
        </w:rPr>
        <w:t xml:space="preserve"> RB sets [6, TS 38.214] of the serving cell, if </w:t>
      </w:r>
      <w:proofErr w:type="spellStart"/>
      <w:r w:rsidRPr="00C03C33">
        <w:rPr>
          <w:rFonts w:eastAsia="Malgun Gothic"/>
          <w:i/>
          <w:iCs/>
          <w:lang w:val="en-US"/>
        </w:rPr>
        <w:t>intraCellGuardBandsDL</w:t>
      </w:r>
      <w:proofErr w:type="spellEnd"/>
      <w:r w:rsidRPr="00C03C33">
        <w:rPr>
          <w:rFonts w:eastAsia="Malgun Gothic"/>
          <w:i/>
          <w:iCs/>
          <w:lang w:val="en-US"/>
        </w:rPr>
        <w:t>-List</w:t>
      </w:r>
      <w:r w:rsidRPr="00C03C33">
        <w:rPr>
          <w:rFonts w:eastAsia="Malgun Gothic"/>
          <w:lang w:val="en-US"/>
        </w:rPr>
        <w:t xml:space="preserve"> for the serving cell indicates intra-cell guard-bands are configured</w:t>
      </w:r>
      <w:ins w:id="20" w:author="Stephen Grant" w:date="2023-07-31T13:20:00Z">
        <w:r>
          <w:rPr>
            <w:rFonts w:eastAsia="Malgun Gothic"/>
            <w:lang w:val="en-US"/>
          </w:rPr>
          <w:t xml:space="preserve"> </w:t>
        </w:r>
        <w:bookmarkStart w:id="21" w:name="_Hlk143854708"/>
        <w:r>
          <w:rPr>
            <w:rFonts w:eastAsia="Malgun Gothic"/>
            <w:lang w:val="en-US"/>
          </w:rPr>
          <w:t xml:space="preserve">or if </w:t>
        </w:r>
        <w:proofErr w:type="spellStart"/>
        <w:r w:rsidRPr="00E25220">
          <w:rPr>
            <w:rFonts w:eastAsia="Malgun Gothic"/>
            <w:i/>
            <w:iCs/>
            <w:lang w:val="en-US"/>
          </w:rPr>
          <w:t>intraCellGuardBandsDL</w:t>
        </w:r>
        <w:proofErr w:type="spellEnd"/>
        <w:r w:rsidRPr="00E25220">
          <w:rPr>
            <w:rFonts w:eastAsia="Malgun Gothic"/>
            <w:i/>
            <w:iCs/>
            <w:lang w:val="en-US"/>
          </w:rPr>
          <w:t>-List</w:t>
        </w:r>
        <w:r>
          <w:rPr>
            <w:rFonts w:eastAsia="Malgun Gothic"/>
            <w:lang w:val="en-US"/>
          </w:rPr>
          <w:t xml:space="preserve"> is not provided for the serving cell</w:t>
        </w:r>
      </w:ins>
      <w:bookmarkEnd w:id="21"/>
      <w:r w:rsidRPr="00C03C33">
        <w:rPr>
          <w:rFonts w:eastAsia="Malgun Gothic"/>
          <w:lang w:val="en-US"/>
        </w:rPr>
        <w:t>,</w:t>
      </w:r>
      <w:r w:rsidRPr="00C03C33">
        <w:rPr>
          <w:lang w:val="x-none"/>
        </w:rPr>
        <w:t xml:space="preserve"> where </w:t>
      </w:r>
      <w:r w:rsidRPr="00C03C33">
        <w:rPr>
          <w:lang w:val="en-US"/>
        </w:rPr>
        <w:t xml:space="preserve">the bitmap includes </w:t>
      </w:r>
      <m:oMath>
        <m:sSub>
          <m:sSubPr>
            <m:ctrlPr>
              <w:rPr>
                <w:rFonts w:ascii="Cambria Math" w:eastAsia="DengXian" w:hAnsi="Cambria Math"/>
                <w:i/>
                <w:lang w:val="x-none" w:eastAsia="x-none"/>
              </w:rPr>
            </m:ctrlPr>
          </m:sSubPr>
          <m:e>
            <m:r>
              <w:rPr>
                <w:rFonts w:ascii="Cambria Math" w:eastAsia="DengXian" w:hAnsi="Cambria Math"/>
                <w:lang w:val="x-none"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val="x-none" w:eastAsia="x-none"/>
              </w:rPr>
              <m:t>RB,set,DL</m:t>
            </m:r>
          </m:sub>
        </m:sSub>
      </m:oMath>
      <w:r w:rsidRPr="00C03C33">
        <w:rPr>
          <w:lang w:val="en-US" w:eastAsia="x-none"/>
        </w:rPr>
        <w:t xml:space="preserve"> bits </w:t>
      </w:r>
      <w:r w:rsidRPr="00C03C33">
        <w:rPr>
          <w:rFonts w:eastAsia="DengXian"/>
          <w:lang w:val="en-US" w:eastAsia="zh-CN"/>
        </w:rPr>
        <w:t xml:space="preserve">and </w:t>
      </w:r>
      <m:oMath>
        <m:sSub>
          <m:sSubPr>
            <m:ctrlPr>
              <w:rPr>
                <w:rFonts w:ascii="Cambria Math" w:eastAsia="DengXian" w:hAnsi="Cambria Math"/>
                <w:i/>
                <w:lang w:val="x-none" w:eastAsia="x-none"/>
              </w:rPr>
            </m:ctrlPr>
          </m:sSubPr>
          <m:e>
            <m:r>
              <w:rPr>
                <w:rFonts w:ascii="Cambria Math" w:eastAsia="DengXian" w:hAnsi="Cambria Math"/>
                <w:lang w:val="x-none"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val="x-none" w:eastAsia="x-none"/>
              </w:rPr>
              <m:t>RB,set,DL</m:t>
            </m:r>
          </m:sub>
        </m:sSub>
      </m:oMath>
      <w:r w:rsidRPr="00C03C33">
        <w:rPr>
          <w:rFonts w:eastAsia="DengXian" w:hint="eastAsia"/>
          <w:lang w:val="x-none" w:eastAsia="zh-CN"/>
        </w:rPr>
        <w:t xml:space="preserve"> </w:t>
      </w:r>
      <w:r w:rsidRPr="00C03C33">
        <w:rPr>
          <w:rFonts w:eastAsia="DengXian"/>
          <w:lang w:val="x-none" w:eastAsia="zh-CN"/>
        </w:rPr>
        <w:t>is the number of RB set</w:t>
      </w:r>
      <w:r w:rsidRPr="00C03C33">
        <w:rPr>
          <w:rFonts w:eastAsia="DengXian"/>
          <w:lang w:val="en-US" w:eastAsia="zh-CN"/>
        </w:rPr>
        <w:t>s in the serving cell</w:t>
      </w:r>
      <w:r w:rsidRPr="00C03C33">
        <w:rPr>
          <w:lang w:val="en-US"/>
        </w:rPr>
        <w:t xml:space="preserve">, </w:t>
      </w:r>
      <w:r w:rsidRPr="00C03C33">
        <w:rPr>
          <w:lang w:val="x-none"/>
        </w:rPr>
        <w:t>a value of '</w:t>
      </w:r>
      <w:r w:rsidRPr="00C03C33">
        <w:rPr>
          <w:lang w:val="en-US"/>
        </w:rPr>
        <w:t>1</w:t>
      </w:r>
      <w:r w:rsidRPr="00C03C33">
        <w:rPr>
          <w:lang w:val="x-none"/>
        </w:rPr>
        <w:t>' indicates that an RB set is available for receptions</w:t>
      </w:r>
      <w:r w:rsidRPr="00C03C33">
        <w:rPr>
          <w:lang w:val="en-US"/>
        </w:rPr>
        <w:t>,</w:t>
      </w:r>
      <w:r w:rsidRPr="00C03C33">
        <w:rPr>
          <w:lang w:val="x-none"/>
        </w:rPr>
        <w:t xml:space="preserve"> a value of '</w:t>
      </w:r>
      <w:r w:rsidRPr="00C03C33">
        <w:rPr>
          <w:lang w:val="en-US"/>
        </w:rPr>
        <w:t>0</w:t>
      </w:r>
      <w:r w:rsidRPr="00C03C33">
        <w:rPr>
          <w:lang w:val="x-none"/>
        </w:rPr>
        <w:t xml:space="preserve">' indicates that an RB set is not available for receptions, </w:t>
      </w:r>
      <w:del w:id="22" w:author="Stephen Grant" w:date="2023-07-31T13:33:00Z">
        <w:r w:rsidRPr="00C03C33" w:rsidDel="00361B8B">
          <w:rPr>
            <w:lang w:val="x-none"/>
          </w:rPr>
          <w:delText xml:space="preserve">by </w:delText>
        </w:r>
        <w:r w:rsidRPr="00C03C33" w:rsidDel="00361B8B">
          <w:rPr>
            <w:rFonts w:eastAsia="Times New Roman"/>
            <w:i/>
            <w:lang w:val="x-none" w:eastAsia="ko-KR"/>
          </w:rPr>
          <w:delText>availableRB-Set</w:delText>
        </w:r>
        <w:r w:rsidRPr="00C03C33" w:rsidDel="00361B8B">
          <w:rPr>
            <w:rFonts w:eastAsia="Times New Roman"/>
            <w:i/>
            <w:lang w:val="en-US" w:eastAsia="ko-KR"/>
          </w:rPr>
          <w:delText>s</w:delText>
        </w:r>
        <w:r w:rsidRPr="00C03C33" w:rsidDel="00361B8B">
          <w:rPr>
            <w:rFonts w:eastAsia="Times New Roman"/>
            <w:i/>
            <w:lang w:val="x-none" w:eastAsia="ko-KR"/>
          </w:rPr>
          <w:delText>PerCell</w:delText>
        </w:r>
        <w:r w:rsidRPr="00C03C33" w:rsidDel="00361B8B">
          <w:rPr>
            <w:iCs/>
            <w:lang w:val="en-US"/>
          </w:rPr>
          <w:delText xml:space="preserve"> </w:delText>
        </w:r>
      </w:del>
      <w:r w:rsidRPr="00C03C33">
        <w:rPr>
          <w:iCs/>
          <w:lang w:val="en-US"/>
        </w:rPr>
        <w:t>and a</w:t>
      </w:r>
      <w:r w:rsidRPr="00C03C33">
        <w:rPr>
          <w:iCs/>
          <w:lang w:val="x-none"/>
        </w:rPr>
        <w:t xml:space="preserve"> RB set remains available or unavailable </w:t>
      </w:r>
      <w:r w:rsidRPr="00C03C33">
        <w:rPr>
          <w:iCs/>
          <w:lang w:val="en-US"/>
        </w:rPr>
        <w:t xml:space="preserve">for receptions </w:t>
      </w:r>
      <w:r w:rsidRPr="00C03C33">
        <w:rPr>
          <w:iCs/>
          <w:lang w:val="x-none"/>
        </w:rPr>
        <w:t xml:space="preserve">until the end of the </w:t>
      </w:r>
      <w:r w:rsidRPr="00C03C33">
        <w:rPr>
          <w:rFonts w:eastAsia="Times New Roman"/>
          <w:lang w:val="x-none"/>
        </w:rPr>
        <w:t>remaining</w:t>
      </w:r>
      <w:r w:rsidRPr="00C03C33">
        <w:rPr>
          <w:iCs/>
          <w:lang w:val="x-none"/>
        </w:rPr>
        <w:t xml:space="preserve"> channel occupancy duration</w:t>
      </w:r>
    </w:p>
    <w:p w14:paraId="00177FDF" w14:textId="13242605" w:rsidR="00C03C33" w:rsidRPr="00C03C33" w:rsidRDefault="00C03C33" w:rsidP="00C03C33">
      <w:pPr>
        <w:ind w:left="568" w:hanging="284"/>
        <w:rPr>
          <w:lang w:val="en-US" w:eastAsia="zh-CN"/>
        </w:rPr>
      </w:pPr>
      <w:r w:rsidRPr="00C03C33">
        <w:rPr>
          <w:lang w:val="x-none"/>
        </w:rPr>
        <w:t>-</w:t>
      </w:r>
      <w:r w:rsidRPr="00C03C33">
        <w:rPr>
          <w:lang w:val="x-none"/>
        </w:rPr>
        <w:tab/>
        <w:t xml:space="preserve">a location of a channel occupancy duration field in DCI format 2_0, by </w:t>
      </w:r>
      <w:r w:rsidRPr="00C03C33">
        <w:rPr>
          <w:i/>
          <w:iCs/>
          <w:lang w:val="x-none"/>
        </w:rPr>
        <w:t>CO-Duration</w:t>
      </w:r>
      <w:r w:rsidRPr="00C03C33">
        <w:rPr>
          <w:i/>
          <w:iCs/>
          <w:lang w:val="en-US"/>
        </w:rPr>
        <w:t>s</w:t>
      </w:r>
      <w:proofErr w:type="spellStart"/>
      <w:r w:rsidRPr="00C03C33">
        <w:rPr>
          <w:i/>
          <w:iCs/>
          <w:lang w:val="x-none"/>
        </w:rPr>
        <w:t>PerCell</w:t>
      </w:r>
      <w:proofErr w:type="spellEnd"/>
      <w:r w:rsidRPr="00C03C33">
        <w:rPr>
          <w:lang w:val="x-none"/>
        </w:rPr>
        <w:t xml:space="preserve">, </w:t>
      </w:r>
      <w:del w:id="23" w:author="Stephen Grant" w:date="2023-07-31T13:21:00Z">
        <w:r w:rsidRPr="00C03C33" w:rsidDel="003A6591">
          <w:rPr>
            <w:lang w:val="x-none"/>
          </w:rPr>
          <w:delText xml:space="preserve">that </w:delText>
        </w:r>
      </w:del>
      <w:ins w:id="24" w:author="Stephen Grant" w:date="2023-07-31T13:21:00Z">
        <w:r w:rsidR="003A6591">
          <w:rPr>
            <w:lang w:val="en-US"/>
          </w:rPr>
          <w:t>where the field</w:t>
        </w:r>
        <w:r w:rsidR="003A6591" w:rsidRPr="00C03C33">
          <w:rPr>
            <w:lang w:val="x-none"/>
          </w:rPr>
          <w:t xml:space="preserve"> </w:t>
        </w:r>
      </w:ins>
      <w:r w:rsidRPr="00C03C33">
        <w:rPr>
          <w:lang w:val="x-none"/>
        </w:rPr>
        <w:t xml:space="preserve">indicates a remaining channel occupancy duration for the serving cell </w:t>
      </w:r>
      <w:r w:rsidRPr="00C03C33">
        <w:rPr>
          <w:lang w:val="x-none" w:eastAsia="x-none"/>
        </w:rPr>
        <w:t xml:space="preserve">starting from </w:t>
      </w:r>
      <w:r w:rsidRPr="00C03C33">
        <w:rPr>
          <w:lang w:val="en-US" w:eastAsia="x-none"/>
        </w:rPr>
        <w:t>a first symbol of</w:t>
      </w:r>
      <w:r w:rsidRPr="00C03C33">
        <w:rPr>
          <w:lang w:val="x-none" w:eastAsia="x-none"/>
        </w:rPr>
        <w:t xml:space="preserve"> a slot where the UE detects the DCI format 2_0 by providing a value from </w:t>
      </w:r>
      <w:r w:rsidRPr="00C03C33">
        <w:rPr>
          <w:i/>
          <w:lang w:val="en-US" w:eastAsia="x-none"/>
        </w:rPr>
        <w:t>co</w:t>
      </w:r>
      <w:r w:rsidRPr="00C03C33">
        <w:rPr>
          <w:i/>
          <w:lang w:val="x-none" w:eastAsia="x-none"/>
        </w:rPr>
        <w:t>-</w:t>
      </w:r>
      <w:proofErr w:type="spellStart"/>
      <w:r w:rsidRPr="00C03C33">
        <w:rPr>
          <w:i/>
          <w:lang w:val="x-none" w:eastAsia="x-none"/>
        </w:rPr>
        <w:t>DurationList</w:t>
      </w:r>
      <w:proofErr w:type="spellEnd"/>
      <w:r w:rsidRPr="00C03C33">
        <w:rPr>
          <w:lang w:val="x-none" w:eastAsia="x-none"/>
        </w:rPr>
        <w:t xml:space="preserve">. </w:t>
      </w:r>
      <w:r w:rsidRPr="00C03C33">
        <w:rPr>
          <w:lang w:val="en-US" w:eastAsia="zh-CN"/>
        </w:rPr>
        <w:t xml:space="preserve">The channel occupancy duration field includes </w:t>
      </w:r>
      <m:oMath>
        <m:r>
          <m:rPr>
            <m:sty m:val="p"/>
          </m:rPr>
          <w:rPr>
            <w:rFonts w:ascii="Cambria Math" w:hAnsi="Cambria Math"/>
            <w:lang w:val="x-none" w:eastAsia="x-none"/>
          </w:rPr>
          <m:t>max</m:t>
        </m:r>
        <m:d>
          <m:dPr>
            <m:begChr m:val="{"/>
            <m:endChr m:val="}"/>
            <m:ctrlPr>
              <w:rPr>
                <w:rFonts w:ascii="Cambria Math" w:hAnsi="Cambria Math"/>
                <w:sz w:val="24"/>
                <w:szCs w:val="24"/>
                <w:lang w:val="x-none" w:eastAsia="x-none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  <w:iCs/>
                    <w:sz w:val="24"/>
                    <w:szCs w:val="24"/>
                    <w:lang w:val="x-none" w:eastAsia="x-none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sz w:val="24"/>
                        <w:szCs w:val="24"/>
                        <w:lang w:val="x-none" w:eastAsia="x-none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x-none" w:eastAsia="x-none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 w:eastAsia="x-none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x-none" w:eastAsia="x-none"/>
                          </w:rPr>
                          <m:t>2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4"/>
                            <w:szCs w:val="24"/>
                            <w:lang w:val="x-none" w:eastAsia="x-none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 w:eastAsia="x-none"/>
                          </w:rPr>
                          <m:t>COdurationListSize</m:t>
                        </m:r>
                      </m:e>
                    </m:d>
                  </m:e>
                </m:func>
              </m:e>
            </m:d>
            <m:r>
              <w:rPr>
                <w:rFonts w:ascii="Cambria Math" w:hAnsi="Cambria Math"/>
                <w:lang w:val="x-none" w:eastAsia="x-none"/>
              </w:rPr>
              <m:t>,1</m:t>
            </m:r>
          </m:e>
        </m:d>
      </m:oMath>
      <w:r w:rsidRPr="00C03C33">
        <w:rPr>
          <w:lang w:val="x-none"/>
        </w:rPr>
        <w:t xml:space="preserve"> bits</w:t>
      </w:r>
      <w:r w:rsidRPr="00C03C33">
        <w:rPr>
          <w:lang w:val="en-US"/>
        </w:rPr>
        <w:t xml:space="preserve">, </w:t>
      </w:r>
      <w:r w:rsidRPr="00C03C33">
        <w:rPr>
          <w:rFonts w:eastAsia="DengXian"/>
          <w:lang w:val="x-none"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val="x-none" w:eastAsia="x-none"/>
          </w:rPr>
          <m:t>COdurationListSize</m:t>
        </m:r>
      </m:oMath>
      <w:r w:rsidRPr="00C03C33">
        <w:rPr>
          <w:rFonts w:eastAsia="DengXian"/>
          <w:lang w:val="x-none" w:eastAsia="zh-CN"/>
        </w:rPr>
        <w:t xml:space="preserve"> is the </w:t>
      </w:r>
      <w:r w:rsidRPr="00C03C33">
        <w:rPr>
          <w:rFonts w:eastAsia="DengXian"/>
          <w:lang w:val="en-US" w:eastAsia="zh-CN"/>
        </w:rPr>
        <w:t>number</w:t>
      </w:r>
      <w:r w:rsidRPr="00C03C33">
        <w:rPr>
          <w:rFonts w:eastAsia="DengXian"/>
          <w:lang w:val="x-none" w:eastAsia="zh-CN"/>
        </w:rPr>
        <w:t xml:space="preserve"> of values provided by</w:t>
      </w:r>
      <w:r w:rsidRPr="00C03C33">
        <w:rPr>
          <w:rFonts w:eastAsia="DengXian"/>
          <w:i/>
          <w:lang w:val="x-none" w:eastAsia="x-none"/>
        </w:rPr>
        <w:t xml:space="preserve"> </w:t>
      </w:r>
      <w:r w:rsidRPr="00C03C33">
        <w:rPr>
          <w:rFonts w:eastAsia="DengXian"/>
          <w:i/>
          <w:lang w:val="en-US" w:eastAsia="x-none"/>
        </w:rPr>
        <w:t>co</w:t>
      </w:r>
      <w:r w:rsidRPr="00C03C33">
        <w:rPr>
          <w:rFonts w:eastAsia="DengXian"/>
          <w:i/>
          <w:lang w:val="x-none" w:eastAsia="x-none"/>
        </w:rPr>
        <w:t>-</w:t>
      </w:r>
      <w:proofErr w:type="spellStart"/>
      <w:r w:rsidRPr="00C03C33">
        <w:rPr>
          <w:rFonts w:eastAsia="DengXian"/>
          <w:i/>
          <w:lang w:val="x-none" w:eastAsia="x-none"/>
        </w:rPr>
        <w:t>DurationList</w:t>
      </w:r>
      <w:proofErr w:type="spellEnd"/>
      <w:r w:rsidRPr="00C03C33">
        <w:rPr>
          <w:rFonts w:eastAsia="DengXian"/>
          <w:lang w:val="x-none" w:eastAsia="x-none"/>
        </w:rPr>
        <w:t>.</w:t>
      </w:r>
      <w:r w:rsidRPr="00C03C33">
        <w:rPr>
          <w:lang w:val="x-none"/>
        </w:rPr>
        <w:t xml:space="preserve"> </w:t>
      </w:r>
      <w:r w:rsidRPr="00C03C33">
        <w:rPr>
          <w:lang w:val="x-none" w:eastAsia="x-none"/>
        </w:rPr>
        <w:t xml:space="preserve">If </w:t>
      </w:r>
      <w:r w:rsidRPr="00C03C33">
        <w:rPr>
          <w:i/>
          <w:iCs/>
          <w:lang w:val="x-none"/>
        </w:rPr>
        <w:t>CO-Duration</w:t>
      </w:r>
      <w:r w:rsidRPr="00C03C33">
        <w:rPr>
          <w:i/>
          <w:iCs/>
          <w:lang w:val="en-US"/>
        </w:rPr>
        <w:t>s</w:t>
      </w:r>
      <w:proofErr w:type="spellStart"/>
      <w:r w:rsidRPr="00C03C33">
        <w:rPr>
          <w:i/>
          <w:iCs/>
          <w:lang w:val="x-none"/>
        </w:rPr>
        <w:t>PerCell</w:t>
      </w:r>
      <w:proofErr w:type="spellEnd"/>
      <w:r w:rsidRPr="00C03C33">
        <w:rPr>
          <w:lang w:val="x-none"/>
        </w:rPr>
        <w:t xml:space="preserve"> is not provided,</w:t>
      </w:r>
      <w:r w:rsidRPr="00C03C33">
        <w:rPr>
          <w:lang w:val="x-none" w:eastAsia="x-none"/>
        </w:rPr>
        <w:t xml:space="preserve"> the </w:t>
      </w:r>
      <w:r w:rsidRPr="00C03C33">
        <w:rPr>
          <w:lang w:val="x-none"/>
        </w:rPr>
        <w:t xml:space="preserve">remaining channel occupancy duration for the serving cell </w:t>
      </w:r>
      <w:r w:rsidRPr="00C03C33">
        <w:rPr>
          <w:lang w:val="x-none" w:eastAsia="x-none"/>
        </w:rPr>
        <w:t xml:space="preserve">is </w:t>
      </w:r>
      <w:r w:rsidRPr="00C03C33">
        <w:rPr>
          <w:lang w:val="en-US" w:eastAsia="zh-CN"/>
        </w:rPr>
        <w:t>a number of slots, starting from the slot where the UE detects the DCI format 2_0, that the SFI-index field value provides corresponding slot formats</w:t>
      </w:r>
    </w:p>
    <w:p w14:paraId="2091472F" w14:textId="77777777" w:rsidR="00C03C33" w:rsidRPr="00C03C33" w:rsidRDefault="00C03C33" w:rsidP="00C03C33">
      <w:pPr>
        <w:ind w:left="851" w:hanging="284"/>
        <w:rPr>
          <w:rFonts w:eastAsia="Times New Roman"/>
          <w:lang w:val="x-none"/>
        </w:rPr>
      </w:pPr>
      <w:r w:rsidRPr="00C03C33">
        <w:rPr>
          <w:rFonts w:eastAsia="Times New Roman"/>
          <w:lang w:val="x-none"/>
        </w:rPr>
        <w:t>-</w:t>
      </w:r>
      <w:r w:rsidRPr="00C03C33">
        <w:rPr>
          <w:rFonts w:eastAsia="Times New Roman"/>
          <w:lang w:val="x-none"/>
        </w:rPr>
        <w:tab/>
        <w:t xml:space="preserve">a reference SCS configuration for </w:t>
      </w:r>
      <w:r w:rsidRPr="00C03C33">
        <w:rPr>
          <w:rFonts w:eastAsia="DengXian"/>
          <w:i/>
          <w:lang w:val="en-US" w:eastAsia="x-none"/>
        </w:rPr>
        <w:t>co</w:t>
      </w:r>
      <w:r w:rsidRPr="00C03C33">
        <w:rPr>
          <w:rFonts w:eastAsia="DengXian"/>
          <w:i/>
          <w:lang w:val="x-none" w:eastAsia="x-none"/>
        </w:rPr>
        <w:t>-</w:t>
      </w:r>
      <w:proofErr w:type="spellStart"/>
      <w:r w:rsidRPr="00C03C33">
        <w:rPr>
          <w:rFonts w:eastAsia="DengXian"/>
          <w:i/>
          <w:lang w:val="x-none" w:eastAsia="x-none"/>
        </w:rPr>
        <w:t>DurationList</w:t>
      </w:r>
      <w:proofErr w:type="spellEnd"/>
      <w:r w:rsidRPr="00C03C33">
        <w:rPr>
          <w:rFonts w:eastAsia="Times New Roman"/>
          <w:lang w:val="x-none"/>
        </w:rPr>
        <w:t xml:space="preserve">, by </w:t>
      </w:r>
      <w:r w:rsidRPr="00C03C33">
        <w:rPr>
          <w:rFonts w:eastAsia="Times New Roman"/>
          <w:i/>
          <w:iCs/>
          <w:lang w:val="x-none"/>
        </w:rPr>
        <w:t>subcarrierSpacing-r16</w:t>
      </w:r>
    </w:p>
    <w:p w14:paraId="271D5A96" w14:textId="6B6A30CA" w:rsidR="00C03C33" w:rsidRPr="00C03C33" w:rsidRDefault="00C03C33" w:rsidP="00C03C33">
      <w:pPr>
        <w:ind w:left="568" w:hanging="284"/>
        <w:rPr>
          <w:lang w:val="en-US"/>
        </w:rPr>
      </w:pPr>
      <w:r w:rsidRPr="00C03C33">
        <w:rPr>
          <w:lang w:val="x-none"/>
        </w:rPr>
        <w:lastRenderedPageBreak/>
        <w:t>-</w:t>
      </w:r>
      <w:r w:rsidRPr="00C03C33">
        <w:rPr>
          <w:lang w:val="x-none"/>
        </w:rPr>
        <w:tab/>
        <w:t xml:space="preserve">a location of a search space set group switching </w:t>
      </w:r>
      <w:r w:rsidRPr="00C03C33">
        <w:rPr>
          <w:lang w:val="en-US"/>
        </w:rPr>
        <w:t xml:space="preserve">flag </w:t>
      </w:r>
      <w:r w:rsidRPr="00C03C33">
        <w:rPr>
          <w:lang w:val="x-none"/>
        </w:rPr>
        <w:t xml:space="preserve">field in DCI format 2_0, by </w:t>
      </w:r>
      <w:proofErr w:type="spellStart"/>
      <w:r w:rsidRPr="00C03C33">
        <w:rPr>
          <w:i/>
          <w:iCs/>
          <w:lang w:val="x-none"/>
        </w:rPr>
        <w:t>SearchSpaceSwitchTrigger</w:t>
      </w:r>
      <w:proofErr w:type="spellEnd"/>
      <w:r w:rsidRPr="00C03C33">
        <w:rPr>
          <w:lang w:val="x-none"/>
        </w:rPr>
        <w:t xml:space="preserve">, </w:t>
      </w:r>
      <w:del w:id="25" w:author="Stephen Grant" w:date="2023-07-31T13:21:00Z">
        <w:r w:rsidRPr="00C03C33" w:rsidDel="003A6591">
          <w:rPr>
            <w:lang w:val="x-none"/>
          </w:rPr>
          <w:delText xml:space="preserve">that </w:delText>
        </w:r>
      </w:del>
      <w:ins w:id="26" w:author="Stephen Grant" w:date="2023-07-31T13:21:00Z">
        <w:r w:rsidR="003A6591">
          <w:rPr>
            <w:lang w:val="en-US"/>
          </w:rPr>
          <w:t xml:space="preserve">where the </w:t>
        </w:r>
      </w:ins>
      <w:ins w:id="27" w:author="Stephen Grant" w:date="2023-07-31T13:26:00Z">
        <w:r w:rsidR="003A6591">
          <w:rPr>
            <w:lang w:val="en-US"/>
          </w:rPr>
          <w:t>field</w:t>
        </w:r>
      </w:ins>
      <w:ins w:id="28" w:author="Stephen Grant" w:date="2023-07-31T13:21:00Z">
        <w:r w:rsidR="003A6591" w:rsidRPr="00C03C33">
          <w:rPr>
            <w:lang w:val="x-none"/>
          </w:rPr>
          <w:t xml:space="preserve"> </w:t>
        </w:r>
      </w:ins>
      <w:r w:rsidRPr="00C03C33">
        <w:rPr>
          <w:lang w:val="x-none"/>
        </w:rPr>
        <w:t xml:space="preserve">indicates a group from two groups of search space sets for PDCCH monitoring for scheduling </w:t>
      </w:r>
      <w:r w:rsidRPr="00C03C33">
        <w:rPr>
          <w:lang w:val="en-US"/>
        </w:rPr>
        <w:t>for</w:t>
      </w:r>
      <w:r w:rsidRPr="00C03C33">
        <w:rPr>
          <w:lang w:val="x-none"/>
        </w:rPr>
        <w:t xml:space="preserve"> the serving cell </w:t>
      </w:r>
      <w:r w:rsidRPr="00C03C33">
        <w:rPr>
          <w:lang w:val="en-US" w:eastAsia="zh-CN"/>
        </w:rPr>
        <w:t xml:space="preserve">or the </w:t>
      </w:r>
      <w:r w:rsidRPr="00C03C33">
        <w:rPr>
          <w:lang w:val="x-none" w:eastAsia="zh-CN"/>
        </w:rPr>
        <w:t>set</w:t>
      </w:r>
      <w:r w:rsidRPr="00C03C33">
        <w:rPr>
          <w:lang w:val="en-US" w:eastAsia="zh-CN"/>
        </w:rPr>
        <w:t xml:space="preserve"> of serving cells, provided by </w:t>
      </w:r>
      <w:proofErr w:type="spellStart"/>
      <w:r w:rsidRPr="00C03C33">
        <w:rPr>
          <w:i/>
          <w:lang w:val="en-US" w:eastAsia="zh-CN"/>
        </w:rPr>
        <w:t>CellGroupsForSwitching</w:t>
      </w:r>
      <w:proofErr w:type="spellEnd"/>
      <w:r w:rsidRPr="00C03C33">
        <w:rPr>
          <w:lang w:val="en-US" w:eastAsia="zh-CN"/>
        </w:rPr>
        <w:t xml:space="preserve">, </w:t>
      </w:r>
      <w:r w:rsidRPr="00C03C33">
        <w:rPr>
          <w:lang w:val="x-none"/>
        </w:rPr>
        <w:t>as described in clause 1</w:t>
      </w:r>
      <w:r w:rsidRPr="00C03C33">
        <w:rPr>
          <w:lang w:val="en-US"/>
        </w:rPr>
        <w:t>0.4.</w:t>
      </w:r>
    </w:p>
    <w:p w14:paraId="0A6FF2CF" w14:textId="1C9FC985" w:rsidR="001D5C43" w:rsidRDefault="001D5C43" w:rsidP="001D5C43">
      <w:pPr>
        <w:jc w:val="center"/>
        <w:rPr>
          <w:color w:val="FF0000"/>
        </w:rPr>
      </w:pPr>
      <w:r w:rsidRPr="00AF7EF0">
        <w:rPr>
          <w:color w:val="FF0000"/>
        </w:rPr>
        <w:t>*** Unchanged text omitted ***</w:t>
      </w:r>
    </w:p>
    <w:p w14:paraId="7CD61ABF" w14:textId="77777777" w:rsidR="00F14D72" w:rsidRPr="00AF7EF0" w:rsidRDefault="00F14D72" w:rsidP="00F14D72">
      <w:pPr>
        <w:rPr>
          <w:color w:val="FF0000"/>
        </w:rPr>
      </w:pPr>
    </w:p>
    <w:sectPr w:rsidR="00F14D72" w:rsidRPr="00AF7EF0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98C5B" w14:textId="77777777" w:rsidR="00B92B28" w:rsidRDefault="00B92B28">
      <w:r>
        <w:separator/>
      </w:r>
    </w:p>
  </w:endnote>
  <w:endnote w:type="continuationSeparator" w:id="0">
    <w:p w14:paraId="74624A89" w14:textId="77777777" w:rsidR="00B92B28" w:rsidRDefault="00B92B28">
      <w:r>
        <w:continuationSeparator/>
      </w:r>
    </w:p>
  </w:endnote>
  <w:endnote w:type="continuationNotice" w:id="1">
    <w:p w14:paraId="16A01992" w14:textId="77777777" w:rsidR="00B92B28" w:rsidRDefault="00B92B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AC636" w14:textId="77777777" w:rsidR="00B92B28" w:rsidRDefault="00B92B28">
      <w:r>
        <w:separator/>
      </w:r>
    </w:p>
  </w:footnote>
  <w:footnote w:type="continuationSeparator" w:id="0">
    <w:p w14:paraId="38043093" w14:textId="77777777" w:rsidR="00B92B28" w:rsidRDefault="00B92B28">
      <w:r>
        <w:continuationSeparator/>
      </w:r>
    </w:p>
  </w:footnote>
  <w:footnote w:type="continuationNotice" w:id="1">
    <w:p w14:paraId="07770279" w14:textId="77777777" w:rsidR="00B92B28" w:rsidRDefault="00B92B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63D4EF8"/>
    <w:multiLevelType w:val="hybridMultilevel"/>
    <w:tmpl w:val="A58A50E8"/>
    <w:lvl w:ilvl="0" w:tplc="9E50D0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6B06724"/>
    <w:multiLevelType w:val="hybridMultilevel"/>
    <w:tmpl w:val="7BD6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8B30C78"/>
    <w:multiLevelType w:val="hybridMultilevel"/>
    <w:tmpl w:val="5BD0CB24"/>
    <w:lvl w:ilvl="0" w:tplc="DB528C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369233711">
    <w:abstractNumId w:val="6"/>
  </w:num>
  <w:num w:numId="2" w16cid:durableId="589968247">
    <w:abstractNumId w:val="8"/>
  </w:num>
  <w:num w:numId="3" w16cid:durableId="2125035614">
    <w:abstractNumId w:val="3"/>
  </w:num>
  <w:num w:numId="4" w16cid:durableId="1244030291">
    <w:abstractNumId w:val="2"/>
  </w:num>
  <w:num w:numId="5" w16cid:durableId="955063701">
    <w:abstractNumId w:val="0"/>
  </w:num>
  <w:num w:numId="6" w16cid:durableId="878202649">
    <w:abstractNumId w:val="1"/>
  </w:num>
  <w:num w:numId="7" w16cid:durableId="1111439072">
    <w:abstractNumId w:val="7"/>
  </w:num>
  <w:num w:numId="8" w16cid:durableId="1600598340">
    <w:abstractNumId w:val="5"/>
  </w:num>
  <w:num w:numId="9" w16cid:durableId="83750338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Grant">
    <w15:presenceInfo w15:providerId="AD" w15:userId="S::stephen.grant@ericsson.com::d918c8d1-e30c-4135-b596-ec8489a32f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33CC2"/>
    <w:rsid w:val="00053EA3"/>
    <w:rsid w:val="000A00BD"/>
    <w:rsid w:val="000A6394"/>
    <w:rsid w:val="000B7FED"/>
    <w:rsid w:val="000C038A"/>
    <w:rsid w:val="000C2FFF"/>
    <w:rsid w:val="000C6598"/>
    <w:rsid w:val="000D19C7"/>
    <w:rsid w:val="000D2575"/>
    <w:rsid w:val="000D3179"/>
    <w:rsid w:val="000D44B3"/>
    <w:rsid w:val="000E4E89"/>
    <w:rsid w:val="001177C2"/>
    <w:rsid w:val="00120638"/>
    <w:rsid w:val="00145D43"/>
    <w:rsid w:val="00183DC5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D5C43"/>
    <w:rsid w:val="001E41F3"/>
    <w:rsid w:val="001F2BD0"/>
    <w:rsid w:val="00200515"/>
    <w:rsid w:val="00200911"/>
    <w:rsid w:val="00211D6D"/>
    <w:rsid w:val="00223AC4"/>
    <w:rsid w:val="002250B2"/>
    <w:rsid w:val="00231BC2"/>
    <w:rsid w:val="00236D43"/>
    <w:rsid w:val="00241CC6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5741"/>
    <w:rsid w:val="002C279C"/>
    <w:rsid w:val="002C4A1B"/>
    <w:rsid w:val="002D30C1"/>
    <w:rsid w:val="002E072F"/>
    <w:rsid w:val="002E472E"/>
    <w:rsid w:val="003014A0"/>
    <w:rsid w:val="00302CC9"/>
    <w:rsid w:val="00305409"/>
    <w:rsid w:val="003102AE"/>
    <w:rsid w:val="00331B63"/>
    <w:rsid w:val="003325E2"/>
    <w:rsid w:val="003609EF"/>
    <w:rsid w:val="00361B8B"/>
    <w:rsid w:val="0036231A"/>
    <w:rsid w:val="0036751A"/>
    <w:rsid w:val="00374DD4"/>
    <w:rsid w:val="00391DE3"/>
    <w:rsid w:val="00394ECF"/>
    <w:rsid w:val="003A0F79"/>
    <w:rsid w:val="003A6591"/>
    <w:rsid w:val="003E1A36"/>
    <w:rsid w:val="003F5FA6"/>
    <w:rsid w:val="003F7AC3"/>
    <w:rsid w:val="00410371"/>
    <w:rsid w:val="004116E4"/>
    <w:rsid w:val="00417B2D"/>
    <w:rsid w:val="004224B7"/>
    <w:rsid w:val="004242F1"/>
    <w:rsid w:val="00445472"/>
    <w:rsid w:val="0044733D"/>
    <w:rsid w:val="00452E7C"/>
    <w:rsid w:val="00465770"/>
    <w:rsid w:val="00475B5E"/>
    <w:rsid w:val="00482CDC"/>
    <w:rsid w:val="00487A8F"/>
    <w:rsid w:val="004B1588"/>
    <w:rsid w:val="004B38B7"/>
    <w:rsid w:val="004B65A6"/>
    <w:rsid w:val="004B75B7"/>
    <w:rsid w:val="004C2C73"/>
    <w:rsid w:val="004C3400"/>
    <w:rsid w:val="004D207C"/>
    <w:rsid w:val="004E40BF"/>
    <w:rsid w:val="005005D4"/>
    <w:rsid w:val="005141D9"/>
    <w:rsid w:val="0051580D"/>
    <w:rsid w:val="00517D4F"/>
    <w:rsid w:val="00541A5E"/>
    <w:rsid w:val="00547111"/>
    <w:rsid w:val="0055430A"/>
    <w:rsid w:val="00554A0C"/>
    <w:rsid w:val="005565A1"/>
    <w:rsid w:val="00592D74"/>
    <w:rsid w:val="005B7319"/>
    <w:rsid w:val="005C3B24"/>
    <w:rsid w:val="005D32AB"/>
    <w:rsid w:val="005D60FD"/>
    <w:rsid w:val="005E2C44"/>
    <w:rsid w:val="005E6E64"/>
    <w:rsid w:val="005F2A67"/>
    <w:rsid w:val="005F30FE"/>
    <w:rsid w:val="00613234"/>
    <w:rsid w:val="00621188"/>
    <w:rsid w:val="006257ED"/>
    <w:rsid w:val="00653DE4"/>
    <w:rsid w:val="006655DE"/>
    <w:rsid w:val="00665C47"/>
    <w:rsid w:val="00695808"/>
    <w:rsid w:val="006A02A8"/>
    <w:rsid w:val="006B46FB"/>
    <w:rsid w:val="006B7522"/>
    <w:rsid w:val="006E1881"/>
    <w:rsid w:val="006E21FB"/>
    <w:rsid w:val="006E7B71"/>
    <w:rsid w:val="006F4E72"/>
    <w:rsid w:val="00707143"/>
    <w:rsid w:val="007153A0"/>
    <w:rsid w:val="00717F50"/>
    <w:rsid w:val="007340C2"/>
    <w:rsid w:val="00734ADD"/>
    <w:rsid w:val="00737FC2"/>
    <w:rsid w:val="007430B4"/>
    <w:rsid w:val="00743201"/>
    <w:rsid w:val="00751452"/>
    <w:rsid w:val="00771E69"/>
    <w:rsid w:val="00776A23"/>
    <w:rsid w:val="0078450B"/>
    <w:rsid w:val="00792342"/>
    <w:rsid w:val="007977A8"/>
    <w:rsid w:val="007B512A"/>
    <w:rsid w:val="007B547D"/>
    <w:rsid w:val="007C2097"/>
    <w:rsid w:val="007D6A07"/>
    <w:rsid w:val="007F0A85"/>
    <w:rsid w:val="007F2DDE"/>
    <w:rsid w:val="007F7259"/>
    <w:rsid w:val="00802710"/>
    <w:rsid w:val="008040A8"/>
    <w:rsid w:val="00824EB5"/>
    <w:rsid w:val="008279FA"/>
    <w:rsid w:val="008437AE"/>
    <w:rsid w:val="00853CD6"/>
    <w:rsid w:val="00854196"/>
    <w:rsid w:val="008626E7"/>
    <w:rsid w:val="00870EE7"/>
    <w:rsid w:val="00877011"/>
    <w:rsid w:val="00881637"/>
    <w:rsid w:val="008863B9"/>
    <w:rsid w:val="00893087"/>
    <w:rsid w:val="008931AB"/>
    <w:rsid w:val="008A45A6"/>
    <w:rsid w:val="008D3CCC"/>
    <w:rsid w:val="008D76FE"/>
    <w:rsid w:val="008E6D68"/>
    <w:rsid w:val="008F3789"/>
    <w:rsid w:val="008F686C"/>
    <w:rsid w:val="009006D5"/>
    <w:rsid w:val="009148DE"/>
    <w:rsid w:val="00941E30"/>
    <w:rsid w:val="00962527"/>
    <w:rsid w:val="00965C6A"/>
    <w:rsid w:val="009777D9"/>
    <w:rsid w:val="00977F6E"/>
    <w:rsid w:val="00980FC5"/>
    <w:rsid w:val="00991B88"/>
    <w:rsid w:val="009A2690"/>
    <w:rsid w:val="009A5753"/>
    <w:rsid w:val="009A579D"/>
    <w:rsid w:val="009D34FD"/>
    <w:rsid w:val="009E3297"/>
    <w:rsid w:val="009F734F"/>
    <w:rsid w:val="00A0044D"/>
    <w:rsid w:val="00A109BB"/>
    <w:rsid w:val="00A11DA6"/>
    <w:rsid w:val="00A246B6"/>
    <w:rsid w:val="00A36AEF"/>
    <w:rsid w:val="00A47E70"/>
    <w:rsid w:val="00A50CF0"/>
    <w:rsid w:val="00A5151A"/>
    <w:rsid w:val="00A7671C"/>
    <w:rsid w:val="00AA238D"/>
    <w:rsid w:val="00AA2CBC"/>
    <w:rsid w:val="00AB2479"/>
    <w:rsid w:val="00AB3E5B"/>
    <w:rsid w:val="00AB6865"/>
    <w:rsid w:val="00AC2DE0"/>
    <w:rsid w:val="00AC5820"/>
    <w:rsid w:val="00AD1CD8"/>
    <w:rsid w:val="00AE457D"/>
    <w:rsid w:val="00AE53AA"/>
    <w:rsid w:val="00AE68AE"/>
    <w:rsid w:val="00AF3C65"/>
    <w:rsid w:val="00AF4FBC"/>
    <w:rsid w:val="00AF7EF0"/>
    <w:rsid w:val="00B0483D"/>
    <w:rsid w:val="00B12099"/>
    <w:rsid w:val="00B258BB"/>
    <w:rsid w:val="00B344EF"/>
    <w:rsid w:val="00B41B64"/>
    <w:rsid w:val="00B43582"/>
    <w:rsid w:val="00B67B97"/>
    <w:rsid w:val="00B83558"/>
    <w:rsid w:val="00B9015A"/>
    <w:rsid w:val="00B92B28"/>
    <w:rsid w:val="00B968C8"/>
    <w:rsid w:val="00BA0905"/>
    <w:rsid w:val="00BA3EC5"/>
    <w:rsid w:val="00BA51D9"/>
    <w:rsid w:val="00BB5DFC"/>
    <w:rsid w:val="00BD279D"/>
    <w:rsid w:val="00BD5A83"/>
    <w:rsid w:val="00BD6BB8"/>
    <w:rsid w:val="00BF353C"/>
    <w:rsid w:val="00C03C33"/>
    <w:rsid w:val="00C073F1"/>
    <w:rsid w:val="00C66375"/>
    <w:rsid w:val="00C66BA2"/>
    <w:rsid w:val="00C67F2F"/>
    <w:rsid w:val="00C706A5"/>
    <w:rsid w:val="00C73227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18B0"/>
    <w:rsid w:val="00D03F9A"/>
    <w:rsid w:val="00D044C1"/>
    <w:rsid w:val="00D06D51"/>
    <w:rsid w:val="00D24991"/>
    <w:rsid w:val="00D26337"/>
    <w:rsid w:val="00D30F2C"/>
    <w:rsid w:val="00D50255"/>
    <w:rsid w:val="00D62BF4"/>
    <w:rsid w:val="00D66520"/>
    <w:rsid w:val="00D75032"/>
    <w:rsid w:val="00D84AE9"/>
    <w:rsid w:val="00D94F6E"/>
    <w:rsid w:val="00DB5F45"/>
    <w:rsid w:val="00DD73DC"/>
    <w:rsid w:val="00DE34CF"/>
    <w:rsid w:val="00DF590F"/>
    <w:rsid w:val="00DF7F65"/>
    <w:rsid w:val="00E13F3D"/>
    <w:rsid w:val="00E249C3"/>
    <w:rsid w:val="00E25220"/>
    <w:rsid w:val="00E30131"/>
    <w:rsid w:val="00E34898"/>
    <w:rsid w:val="00E4091B"/>
    <w:rsid w:val="00E44F09"/>
    <w:rsid w:val="00E46449"/>
    <w:rsid w:val="00E928FA"/>
    <w:rsid w:val="00EB09B7"/>
    <w:rsid w:val="00EB6129"/>
    <w:rsid w:val="00EB6C8F"/>
    <w:rsid w:val="00EE3C8B"/>
    <w:rsid w:val="00EE412D"/>
    <w:rsid w:val="00EE7D7C"/>
    <w:rsid w:val="00EF2A09"/>
    <w:rsid w:val="00F07905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85212"/>
    <w:rsid w:val="00F93585"/>
    <w:rsid w:val="00FA5576"/>
    <w:rsid w:val="00FB6386"/>
    <w:rsid w:val="00FB6939"/>
    <w:rsid w:val="00FB6D73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980FC5"/>
    <w:pPr>
      <w:tabs>
        <w:tab w:val="left" w:pos="1701"/>
        <w:tab w:val="right" w:pos="9639"/>
      </w:tabs>
      <w:spacing w:after="240"/>
    </w:pPr>
    <w:rPr>
      <w:rFonts w:ascii="Arial" w:eastAsiaTheme="minorHAnsi" w:hAnsi="Arial"/>
      <w:b/>
      <w:sz w:val="24"/>
    </w:rPr>
  </w:style>
  <w:style w:type="character" w:styleId="PlaceholderText">
    <w:name w:val="Placeholder Text"/>
    <w:basedOn w:val="DefaultParagraphFont"/>
    <w:uiPriority w:val="99"/>
    <w:semiHidden/>
    <w:rsid w:val="003014A0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qFormat/>
    <w:rsid w:val="00033CC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7071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B69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B0E39-D1CB-4BFA-90B5-FC2BB11FC1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C5A100-C7A4-457C-9583-D3B3BAE18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1029</Words>
  <Characters>6116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Grant</cp:lastModifiedBy>
  <cp:revision>2</cp:revision>
  <cp:lastPrinted>1900-01-01T08:00:00Z</cp:lastPrinted>
  <dcterms:created xsi:type="dcterms:W3CDTF">2023-08-25T11:35:00Z</dcterms:created>
  <dcterms:modified xsi:type="dcterms:W3CDTF">2023-08-25T11:35:00Z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